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5DFF927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B878F3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F5D17">
        <w:rPr>
          <w:rFonts w:eastAsia="SimSun"/>
          <w:b/>
          <w:i/>
          <w:sz w:val="28"/>
          <w:lang w:val="en-US" w:eastAsia="zh-CN"/>
        </w:rPr>
        <w:t>4252</w:t>
      </w:r>
    </w:p>
    <w:p w14:paraId="56FE6A94" w14:textId="27F33329" w:rsidR="00D520C1" w:rsidRDefault="00B878F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9th</w:t>
        </w:r>
        <w:r w:rsidR="00D520C1">
          <w:rPr>
            <w:b/>
            <w:sz w:val="24"/>
          </w:rPr>
          <w:t xml:space="preserve">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170D09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95C09">
              <w:rPr>
                <w:rFonts w:eastAsia="SimSun"/>
                <w:b/>
                <w:sz w:val="28"/>
                <w:lang w:val="en-US" w:eastAsia="zh-CN"/>
              </w:rPr>
              <w:t>21-</w:t>
            </w:r>
            <w:r w:rsidR="00AC01D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087D09E9" w:rsidR="00D520C1" w:rsidRDefault="00AB50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01</w:t>
            </w:r>
            <w:r w:rsidR="00BF5D17"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644E5BE9" w:rsidR="00D520C1" w:rsidRDefault="00B878F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4CB93F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B878F3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4F69A11E" w:rsidR="00D520C1" w:rsidRDefault="001C52F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to </w:t>
            </w:r>
            <w:r w:rsidR="00B878F3">
              <w:rPr>
                <w:rFonts w:eastAsia="SimSun"/>
                <w:lang w:val="en-US" w:eastAsia="zh-CN"/>
              </w:rPr>
              <w:t xml:space="preserve">complete the </w:t>
            </w:r>
            <w:r w:rsidR="00595C09">
              <w:rPr>
                <w:rFonts w:eastAsia="SimSun"/>
                <w:lang w:val="en-US" w:eastAsia="zh-CN"/>
              </w:rPr>
              <w:t xml:space="preserve">reference sensitivity test case with </w:t>
            </w:r>
            <w:r w:rsidR="00687AA3">
              <w:rPr>
                <w:rFonts w:eastAsia="SimSun"/>
                <w:lang w:val="en-US" w:eastAsia="zh-CN"/>
              </w:rPr>
              <w:t>variable Tx-Rx spacing for NB-IoT</w:t>
            </w:r>
            <w:r w:rsidR="00410F9A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681AC31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24A46CA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8B0070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8B0070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555BFF0F" w:rsidR="00D520C1" w:rsidRDefault="004423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new test case introduced in RAN5#107 for </w:t>
            </w:r>
            <w:proofErr w:type="spellStart"/>
            <w:r>
              <w:t>RefSens</w:t>
            </w:r>
            <w:proofErr w:type="spellEnd"/>
            <w:r>
              <w:t xml:space="preserve"> for NB1 and NB2 with flexible Tx-Rx frequency separation was incomplete as indicated in the </w:t>
            </w:r>
            <w:proofErr w:type="spellStart"/>
            <w:r>
              <w:t>Editors</w:t>
            </w:r>
            <w:proofErr w:type="spellEnd"/>
            <w:r>
              <w:t xml:space="preserve"> note in 7.3B_1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52CF0BEE" w:rsidR="00D520C1" w:rsidRDefault="0044234D" w:rsidP="00EF3D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Annex F, specifies the correct tables and removes Editor’s Note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1AE213E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F2F20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spacing </w:t>
            </w:r>
            <w:r w:rsidR="00830539">
              <w:rPr>
                <w:rFonts w:eastAsia="SimSun"/>
                <w:lang w:val="en-US" w:eastAsia="zh-CN"/>
              </w:rPr>
              <w:t xml:space="preserve">for </w:t>
            </w:r>
            <w:r w:rsidR="0044234D">
              <w:rPr>
                <w:rFonts w:eastAsia="SimSun"/>
                <w:lang w:val="en-US" w:eastAsia="zh-CN"/>
              </w:rPr>
              <w:t xml:space="preserve">NB-IoT </w:t>
            </w:r>
            <w:r w:rsidR="00830539">
              <w:rPr>
                <w:rFonts w:eastAsia="SimSun"/>
                <w:lang w:val="en-US" w:eastAsia="zh-CN"/>
              </w:rPr>
              <w:t xml:space="preserve">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774C1F3" w:rsidR="00D520C1" w:rsidRDefault="00595C0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60BE7">
              <w:rPr>
                <w:rFonts w:eastAsia="SimSun"/>
                <w:lang w:val="en-US" w:eastAsia="zh-CN"/>
              </w:rPr>
              <w:t>7.3B_1</w:t>
            </w:r>
            <w:r w:rsidR="00B878F3">
              <w:rPr>
                <w:rFonts w:eastAsia="SimSun"/>
                <w:lang w:val="en-US" w:eastAsia="zh-CN"/>
              </w:rPr>
              <w:t>, 7.3B_1.4.1, F.1.3, F.3.3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4CC59E90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EC4E2CF" w14:textId="77777777" w:rsidR="00B878F3" w:rsidRPr="0044437C" w:rsidRDefault="00B878F3" w:rsidP="00B878F3">
      <w:pPr>
        <w:pStyle w:val="Heading2"/>
      </w:pPr>
      <w:r w:rsidRPr="0044437C">
        <w:lastRenderedPageBreak/>
        <w:t>7.3B_1</w:t>
      </w:r>
      <w:r w:rsidRPr="0044437C">
        <w:tab/>
        <w:t>Reference sensitivity power level for UE category NB1 and NB2 with flexible Tx-Rx frequency separation</w:t>
      </w:r>
    </w:p>
    <w:p w14:paraId="523DE8DA" w14:textId="60F94092" w:rsidR="00B878F3" w:rsidRPr="0044437C" w:rsidDel="00765245" w:rsidRDefault="00B878F3" w:rsidP="00B878F3">
      <w:pPr>
        <w:pStyle w:val="EditorsNote"/>
        <w:rPr>
          <w:del w:id="1" w:author="EchoStar" w:date="2025-07-24T16:57:00Z" w16du:dateUtc="2025-07-24T20:57:00Z"/>
        </w:rPr>
      </w:pPr>
      <w:del w:id="2" w:author="EchoStar" w:date="2025-07-24T16:57:00Z" w16du:dateUtc="2025-07-24T20:57:00Z">
        <w:r w:rsidRPr="0044437C" w:rsidDel="00765245">
          <w:delText>Editor’s Note: This test is incomplete. The following aspects are not yet determined:</w:delText>
        </w:r>
      </w:del>
    </w:p>
    <w:p w14:paraId="2C1AE23E" w14:textId="0A970AA8" w:rsidR="00B878F3" w:rsidRPr="0044437C" w:rsidDel="00765245" w:rsidRDefault="00B878F3" w:rsidP="00B878F3">
      <w:pPr>
        <w:pStyle w:val="EditorsNote"/>
        <w:rPr>
          <w:del w:id="3" w:author="EchoStar" w:date="2025-07-24T16:57:00Z" w16du:dateUtc="2025-07-24T20:57:00Z"/>
        </w:rPr>
      </w:pPr>
      <w:del w:id="4" w:author="EchoStar" w:date="2025-07-24T16:57:00Z" w16du:dateUtc="2025-07-24T20:57:00Z">
        <w:r w:rsidRPr="0044437C" w:rsidDel="00765245">
          <w:delText>- TP analysis needs to be captured in TR 36.905</w:delText>
        </w:r>
      </w:del>
    </w:p>
    <w:p w14:paraId="1E661F58" w14:textId="62ED0670" w:rsidR="00B878F3" w:rsidRPr="0044437C" w:rsidDel="00765245" w:rsidRDefault="00B878F3" w:rsidP="00B878F3">
      <w:pPr>
        <w:pStyle w:val="EditorsNote"/>
        <w:rPr>
          <w:del w:id="5" w:author="EchoStar" w:date="2025-07-24T16:57:00Z" w16du:dateUtc="2025-07-24T20:57:00Z"/>
        </w:rPr>
      </w:pPr>
      <w:del w:id="6" w:author="EchoStar" w:date="2025-07-24T16:57:00Z" w16du:dateUtc="2025-07-24T20:57:00Z">
        <w:r w:rsidRPr="0044437C" w:rsidDel="00765245">
          <w:delText>- Clause reference for the test frequencies is FFS</w:delText>
        </w:r>
      </w:del>
    </w:p>
    <w:p w14:paraId="4ECD3CFF" w14:textId="7E9DFB08" w:rsidR="00B878F3" w:rsidRPr="0044437C" w:rsidDel="00765245" w:rsidRDefault="00B878F3" w:rsidP="00B878F3">
      <w:pPr>
        <w:pStyle w:val="EditorsNote"/>
        <w:rPr>
          <w:del w:id="7" w:author="EchoStar" w:date="2025-07-24T16:57:00Z" w16du:dateUtc="2025-07-24T20:57:00Z"/>
        </w:rPr>
      </w:pPr>
      <w:del w:id="8" w:author="EchoStar" w:date="2025-07-24T16:57:00Z" w16du:dateUtc="2025-07-24T20:57:00Z">
        <w:r w:rsidRPr="0044437C" w:rsidDel="00765245">
          <w:delText>- Annex F updates are FFS</w:delText>
        </w:r>
      </w:del>
    </w:p>
    <w:p w14:paraId="5E312FA4" w14:textId="77777777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t>&lt;&lt;NEXT CHANGE &gt;&gt;</w:t>
      </w:r>
    </w:p>
    <w:p w14:paraId="01FB8DCA" w14:textId="77777777" w:rsidR="00B878F3" w:rsidRPr="0044437C" w:rsidRDefault="00B878F3" w:rsidP="00B878F3">
      <w:pPr>
        <w:pStyle w:val="H6"/>
      </w:pPr>
      <w:r w:rsidRPr="0044437C">
        <w:t>7.3B_1.4.1</w:t>
      </w:r>
      <w:r w:rsidRPr="0044437C">
        <w:tab/>
        <w:t>Initial conditions</w:t>
      </w:r>
    </w:p>
    <w:p w14:paraId="2A7B33A9" w14:textId="77777777" w:rsidR="00B878F3" w:rsidRPr="0044437C" w:rsidRDefault="00B878F3" w:rsidP="00B878F3">
      <w:r w:rsidRPr="0044437C">
        <w:t>Same as in 7.3B.4.1 with test configuration as listed in Table 7.3B_1.4.1-1.</w:t>
      </w:r>
    </w:p>
    <w:p w14:paraId="5379937E" w14:textId="77777777" w:rsidR="00B878F3" w:rsidRPr="0044437C" w:rsidRDefault="00B878F3" w:rsidP="00B878F3">
      <w:pPr>
        <w:pStyle w:val="TH"/>
      </w:pPr>
      <w:r w:rsidRPr="0044437C">
        <w:t>Table 7.3B_1.4.1-1: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164"/>
        <w:gridCol w:w="1354"/>
        <w:gridCol w:w="2139"/>
        <w:gridCol w:w="1164"/>
        <w:gridCol w:w="1194"/>
      </w:tblGrid>
      <w:tr w:rsidR="00B878F3" w:rsidRPr="0044437C" w14:paraId="24771210" w14:textId="77777777" w:rsidTr="00700A3E">
        <w:trPr>
          <w:cantSplit/>
          <w:jc w:val="center"/>
        </w:trPr>
        <w:tc>
          <w:tcPr>
            <w:tcW w:w="8485" w:type="dxa"/>
            <w:gridSpan w:val="6"/>
          </w:tcPr>
          <w:p w14:paraId="7A1C22FC" w14:textId="77777777" w:rsidR="00B878F3" w:rsidRPr="0044437C" w:rsidRDefault="00B878F3" w:rsidP="00700A3E">
            <w:pPr>
              <w:pStyle w:val="TAH"/>
            </w:pPr>
            <w:r w:rsidRPr="0044437C">
              <w:t>Initial Conditions</w:t>
            </w:r>
          </w:p>
        </w:tc>
      </w:tr>
      <w:tr w:rsidR="00B878F3" w:rsidRPr="0044437C" w14:paraId="0CC45A9D" w14:textId="77777777" w:rsidTr="00700A3E">
        <w:trPr>
          <w:cantSplit/>
          <w:jc w:val="center"/>
        </w:trPr>
        <w:tc>
          <w:tcPr>
            <w:tcW w:w="3988" w:type="dxa"/>
            <w:gridSpan w:val="3"/>
          </w:tcPr>
          <w:p w14:paraId="06FCB4AD" w14:textId="77777777" w:rsidR="00B878F3" w:rsidRPr="0044437C" w:rsidRDefault="00B878F3" w:rsidP="00700A3E">
            <w:pPr>
              <w:pStyle w:val="TAL"/>
            </w:pPr>
            <w:r w:rsidRPr="0044437C">
              <w:t>Test Environment as specified in TS 36.508 [12] clause 8.1.1</w:t>
            </w:r>
          </w:p>
        </w:tc>
        <w:tc>
          <w:tcPr>
            <w:tcW w:w="4497" w:type="dxa"/>
            <w:gridSpan w:val="3"/>
          </w:tcPr>
          <w:p w14:paraId="27AC018E" w14:textId="77777777" w:rsidR="00B878F3" w:rsidRPr="0044437C" w:rsidRDefault="00B878F3" w:rsidP="00700A3E">
            <w:pPr>
              <w:pStyle w:val="TAL"/>
            </w:pPr>
            <w:r w:rsidRPr="0044437C">
              <w:t>NC, TL/VL, TL/VH, TH/VL, TH/VH</w:t>
            </w:r>
          </w:p>
        </w:tc>
      </w:tr>
      <w:tr w:rsidR="00B878F3" w:rsidRPr="0044437C" w14:paraId="40221ACF" w14:textId="77777777" w:rsidTr="00700A3E">
        <w:trPr>
          <w:cantSplit/>
          <w:jc w:val="center"/>
        </w:trPr>
        <w:tc>
          <w:tcPr>
            <w:tcW w:w="3988" w:type="dxa"/>
            <w:gridSpan w:val="3"/>
          </w:tcPr>
          <w:p w14:paraId="63D4EB16" w14:textId="1EFE280D" w:rsidR="00B878F3" w:rsidRPr="0044437C" w:rsidRDefault="00B878F3" w:rsidP="00700A3E">
            <w:pPr>
              <w:pStyle w:val="TAL"/>
            </w:pPr>
            <w:r w:rsidRPr="0044437C">
              <w:t>Test Frequencies as specified in TS36.508 [12] clause</w:t>
            </w:r>
            <w:ins w:id="9" w:author="EchoStar" w:date="2025-07-24T16:57:00Z" w16du:dateUtc="2025-07-24T20:57:00Z">
              <w:r w:rsidR="00765245">
                <w:t>s 8.1.3.1.1.253-2, 8.1.3.1.1.254-2, 8.1.3.1.1.255-</w:t>
              </w:r>
              <w:proofErr w:type="gramStart"/>
              <w:r w:rsidR="00765245">
                <w:t>2,</w:t>
              </w:r>
              <w:r w:rsidR="00765245" w:rsidRPr="0044437C">
                <w:t xml:space="preserve"> </w:t>
              </w:r>
            </w:ins>
            <w:r w:rsidRPr="0044437C">
              <w:t xml:space="preserve"> 8</w:t>
            </w:r>
            <w:proofErr w:type="gramEnd"/>
            <w:r w:rsidRPr="0044437C">
              <w:t>.1.3.1.</w:t>
            </w:r>
            <w:ins w:id="10" w:author="EchoStar" w:date="2025-07-24T16:58:00Z" w16du:dateUtc="2025-07-24T20:58:00Z">
              <w:r w:rsidR="00765245">
                <w:t>1.256</w:t>
              </w:r>
            </w:ins>
            <w:del w:id="11" w:author="EchoStar" w:date="2025-07-24T16:58:00Z" w16du:dateUtc="2025-07-24T20:58:00Z">
              <w:r w:rsidRPr="0044437C" w:rsidDel="00765245">
                <w:delText>X</w:delText>
              </w:r>
            </w:del>
            <w:r w:rsidRPr="0044437C">
              <w:t>-2</w:t>
            </w:r>
          </w:p>
        </w:tc>
        <w:tc>
          <w:tcPr>
            <w:tcW w:w="4497" w:type="dxa"/>
            <w:gridSpan w:val="3"/>
          </w:tcPr>
          <w:p w14:paraId="7A4B91B7" w14:textId="77777777" w:rsidR="00B878F3" w:rsidRPr="0044437C" w:rsidRDefault="00B878F3" w:rsidP="00700A3E">
            <w:pPr>
              <w:pStyle w:val="TAL"/>
            </w:pPr>
            <w:r w:rsidRPr="0044437C">
              <w:t>Low range, High range</w:t>
            </w:r>
          </w:p>
        </w:tc>
      </w:tr>
      <w:tr w:rsidR="00B878F3" w:rsidRPr="0044437C" w14:paraId="0D4D4E1B" w14:textId="77777777" w:rsidTr="00700A3E">
        <w:trPr>
          <w:jc w:val="center"/>
        </w:trPr>
        <w:tc>
          <w:tcPr>
            <w:tcW w:w="1470" w:type="dxa"/>
          </w:tcPr>
          <w:p w14:paraId="776B3E4E" w14:textId="77777777" w:rsidR="00B878F3" w:rsidRPr="0044437C" w:rsidRDefault="00B878F3" w:rsidP="00700A3E">
            <w:pPr>
              <w:pStyle w:val="TAH"/>
            </w:pPr>
            <w:r w:rsidRPr="0044437C">
              <w:t>Configuration ID</w:t>
            </w:r>
          </w:p>
        </w:tc>
        <w:tc>
          <w:tcPr>
            <w:tcW w:w="2518" w:type="dxa"/>
            <w:gridSpan w:val="2"/>
          </w:tcPr>
          <w:p w14:paraId="68421EA2" w14:textId="77777777" w:rsidR="00B878F3" w:rsidRPr="0044437C" w:rsidRDefault="00B878F3" w:rsidP="00700A3E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97" w:type="dxa"/>
            <w:gridSpan w:val="3"/>
          </w:tcPr>
          <w:p w14:paraId="4B9E270F" w14:textId="77777777" w:rsidR="00B878F3" w:rsidRPr="0044437C" w:rsidRDefault="00B878F3" w:rsidP="00700A3E">
            <w:pPr>
              <w:pStyle w:val="TAH"/>
            </w:pPr>
            <w:r w:rsidRPr="0044437C">
              <w:t>Uplink Configuration</w:t>
            </w:r>
          </w:p>
        </w:tc>
      </w:tr>
      <w:tr w:rsidR="00B878F3" w:rsidRPr="0044437C" w14:paraId="315F1A67" w14:textId="77777777" w:rsidTr="00700A3E">
        <w:trPr>
          <w:jc w:val="center"/>
        </w:trPr>
        <w:tc>
          <w:tcPr>
            <w:tcW w:w="1470" w:type="dxa"/>
          </w:tcPr>
          <w:p w14:paraId="69BA2B9C" w14:textId="77777777" w:rsidR="00B878F3" w:rsidRPr="0044437C" w:rsidRDefault="00B878F3" w:rsidP="00700A3E">
            <w:pPr>
              <w:pStyle w:val="TAC"/>
            </w:pPr>
          </w:p>
        </w:tc>
        <w:tc>
          <w:tcPr>
            <w:tcW w:w="1164" w:type="dxa"/>
          </w:tcPr>
          <w:p w14:paraId="2627FCA7" w14:textId="77777777" w:rsidR="00B878F3" w:rsidRPr="0044437C" w:rsidRDefault="00B878F3" w:rsidP="00700A3E">
            <w:pPr>
              <w:pStyle w:val="TAC"/>
            </w:pPr>
            <w:r w:rsidRPr="0044437C">
              <w:t>Modulation</w:t>
            </w:r>
          </w:p>
        </w:tc>
        <w:tc>
          <w:tcPr>
            <w:tcW w:w="1354" w:type="dxa"/>
          </w:tcPr>
          <w:p w14:paraId="67146B9B" w14:textId="77777777" w:rsidR="00B878F3" w:rsidRPr="0044437C" w:rsidRDefault="00B878F3" w:rsidP="00700A3E">
            <w:pPr>
              <w:pStyle w:val="TAC"/>
            </w:pPr>
            <w:r w:rsidRPr="0044437C">
              <w:t>Subcarriers</w:t>
            </w:r>
          </w:p>
        </w:tc>
        <w:tc>
          <w:tcPr>
            <w:tcW w:w="2139" w:type="dxa"/>
          </w:tcPr>
          <w:p w14:paraId="15710A74" w14:textId="77777777" w:rsidR="00B878F3" w:rsidRPr="0044437C" w:rsidRDefault="00B878F3" w:rsidP="00700A3E">
            <w:pPr>
              <w:pStyle w:val="TAC"/>
            </w:pPr>
            <w:r w:rsidRPr="0044437C">
              <w:t>Modulation</w:t>
            </w:r>
          </w:p>
        </w:tc>
        <w:tc>
          <w:tcPr>
            <w:tcW w:w="1164" w:type="dxa"/>
          </w:tcPr>
          <w:p w14:paraId="2CAAC242" w14:textId="77777777" w:rsidR="00B878F3" w:rsidRPr="0044437C" w:rsidRDefault="00B878F3" w:rsidP="00700A3E">
            <w:pPr>
              <w:pStyle w:val="TAC"/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194" w:type="dxa"/>
          </w:tcPr>
          <w:p w14:paraId="2DEB27B5" w14:textId="77777777" w:rsidR="00B878F3" w:rsidRPr="0044437C" w:rsidRDefault="00B878F3" w:rsidP="00700A3E">
            <w:pPr>
              <w:pStyle w:val="TAC"/>
            </w:pPr>
            <w:r w:rsidRPr="0044437C">
              <w:t>Subcarrier spacing</w:t>
            </w:r>
          </w:p>
        </w:tc>
      </w:tr>
      <w:tr w:rsidR="00B878F3" w:rsidRPr="0044437C" w14:paraId="06B53869" w14:textId="77777777" w:rsidTr="00700A3E">
        <w:trPr>
          <w:jc w:val="center"/>
        </w:trPr>
        <w:tc>
          <w:tcPr>
            <w:tcW w:w="1470" w:type="dxa"/>
          </w:tcPr>
          <w:p w14:paraId="2884BE7B" w14:textId="77777777" w:rsidR="00B878F3" w:rsidRPr="0044437C" w:rsidRDefault="00B878F3" w:rsidP="00700A3E">
            <w:pPr>
              <w:pStyle w:val="TAC"/>
            </w:pPr>
            <w:r w:rsidRPr="0044437C">
              <w:t>1</w:t>
            </w:r>
          </w:p>
        </w:tc>
        <w:tc>
          <w:tcPr>
            <w:tcW w:w="1164" w:type="dxa"/>
          </w:tcPr>
          <w:p w14:paraId="078C3F17" w14:textId="77777777" w:rsidR="00B878F3" w:rsidRPr="0044437C" w:rsidRDefault="00B878F3" w:rsidP="00700A3E">
            <w:pPr>
              <w:pStyle w:val="TAC"/>
            </w:pPr>
            <w:r w:rsidRPr="0044437C">
              <w:t>QPSK</w:t>
            </w:r>
          </w:p>
        </w:tc>
        <w:tc>
          <w:tcPr>
            <w:tcW w:w="1354" w:type="dxa"/>
          </w:tcPr>
          <w:p w14:paraId="2A5D16FF" w14:textId="77777777" w:rsidR="00B878F3" w:rsidRPr="0044437C" w:rsidRDefault="00B878F3" w:rsidP="00700A3E">
            <w:pPr>
              <w:pStyle w:val="TAC"/>
            </w:pPr>
            <w:r w:rsidRPr="0044437C">
              <w:t>12</w:t>
            </w:r>
          </w:p>
        </w:tc>
        <w:tc>
          <w:tcPr>
            <w:tcW w:w="2139" w:type="dxa"/>
          </w:tcPr>
          <w:p w14:paraId="5047EC9C" w14:textId="77777777" w:rsidR="00B878F3" w:rsidRPr="0044437C" w:rsidRDefault="00B878F3" w:rsidP="00700A3E">
            <w:pPr>
              <w:pStyle w:val="TAC"/>
            </w:pPr>
            <w:r w:rsidRPr="0044437C">
              <w:t>BPSK</w:t>
            </w:r>
          </w:p>
        </w:tc>
        <w:tc>
          <w:tcPr>
            <w:tcW w:w="1164" w:type="dxa"/>
          </w:tcPr>
          <w:p w14:paraId="724CEA72" w14:textId="77777777" w:rsidR="00B878F3" w:rsidRPr="0044437C" w:rsidRDefault="00B878F3" w:rsidP="00700A3E">
            <w:pPr>
              <w:pStyle w:val="TAC"/>
            </w:pPr>
            <w:r w:rsidRPr="0044437C">
              <w:t>1@0</w:t>
            </w:r>
          </w:p>
        </w:tc>
        <w:tc>
          <w:tcPr>
            <w:tcW w:w="1194" w:type="dxa"/>
          </w:tcPr>
          <w:p w14:paraId="0BCB0616" w14:textId="77777777" w:rsidR="00B878F3" w:rsidRPr="0044437C" w:rsidRDefault="00B878F3" w:rsidP="00700A3E">
            <w:pPr>
              <w:pStyle w:val="TAC"/>
            </w:pPr>
            <w:r w:rsidRPr="0044437C">
              <w:t>15kHz</w:t>
            </w:r>
          </w:p>
        </w:tc>
      </w:tr>
    </w:tbl>
    <w:p w14:paraId="0DADD5E5" w14:textId="77777777" w:rsidR="00155175" w:rsidRPr="00155175" w:rsidRDefault="00155175" w:rsidP="00155175">
      <w:pPr>
        <w:rPr>
          <w:rFonts w:eastAsia="??"/>
        </w:rPr>
      </w:pPr>
    </w:p>
    <w:p w14:paraId="07FE9B55" w14:textId="4E7BF566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lastRenderedPageBreak/>
        <w:t>&lt;&lt;NEXT CHANGE &gt;&gt;</w:t>
      </w:r>
    </w:p>
    <w:p w14:paraId="7EE5BBE9" w14:textId="77777777" w:rsidR="00B878F3" w:rsidRPr="0044437C" w:rsidRDefault="00B878F3" w:rsidP="00B878F3">
      <w:pPr>
        <w:pStyle w:val="Heading2"/>
      </w:pPr>
      <w:bookmarkStart w:id="12" w:name="_Toc16232"/>
      <w:bookmarkStart w:id="13" w:name="_Toc32600"/>
      <w:bookmarkStart w:id="14" w:name="_Toc232582178"/>
      <w:bookmarkStart w:id="15" w:name="_Toc1870"/>
      <w:bookmarkStart w:id="16" w:name="_Toc9554"/>
      <w:bookmarkStart w:id="17" w:name="_Toc194572048"/>
      <w:r w:rsidRPr="0044437C">
        <w:t>F.1.3</w:t>
      </w:r>
      <w:r w:rsidRPr="0044437C">
        <w:tab/>
      </w:r>
      <w:r w:rsidRPr="0044437C">
        <w:rPr>
          <w:lang w:eastAsia="sv-SE"/>
        </w:rPr>
        <w:t xml:space="preserve">Measurement of </w:t>
      </w:r>
      <w:r w:rsidRPr="0044437C">
        <w:t>receiver</w:t>
      </w:r>
      <w:bookmarkEnd w:id="12"/>
      <w:bookmarkEnd w:id="13"/>
      <w:bookmarkEnd w:id="14"/>
      <w:bookmarkEnd w:id="15"/>
      <w:bookmarkEnd w:id="16"/>
      <w:bookmarkEnd w:id="17"/>
    </w:p>
    <w:p w14:paraId="4E66CE28" w14:textId="77777777" w:rsidR="00B878F3" w:rsidRPr="0044437C" w:rsidRDefault="00B878F3" w:rsidP="00B878F3">
      <w:pPr>
        <w:pStyle w:val="TH"/>
      </w:pPr>
      <w:r w:rsidRPr="0044437C">
        <w:t>Table F.1.3</w:t>
      </w:r>
      <w:r w:rsidRPr="0044437C">
        <w:rPr>
          <w:lang w:eastAsia="ja-JP"/>
        </w:rPr>
        <w:t>-1</w:t>
      </w:r>
      <w:r w:rsidRPr="0044437C">
        <w:t>: Maximum Test System Uncertainty for 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4536"/>
        <w:gridCol w:w="2569"/>
      </w:tblGrid>
      <w:tr w:rsidR="00B878F3" w:rsidRPr="0044437C" w14:paraId="7CDB8A7E" w14:textId="77777777" w:rsidTr="00700A3E">
        <w:trPr>
          <w:cantSplit/>
          <w:jc w:val="center"/>
        </w:trPr>
        <w:tc>
          <w:tcPr>
            <w:tcW w:w="2410" w:type="dxa"/>
          </w:tcPr>
          <w:p w14:paraId="58FFBFC1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Subclause</w:t>
            </w:r>
          </w:p>
        </w:tc>
        <w:tc>
          <w:tcPr>
            <w:tcW w:w="4536" w:type="dxa"/>
          </w:tcPr>
          <w:p w14:paraId="666C262E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Maximum Test System Uncertainty</w:t>
            </w:r>
            <w:r w:rsidRPr="0044437C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69" w:type="dxa"/>
          </w:tcPr>
          <w:p w14:paraId="5E018F19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Derivation of Test System Uncertainty</w:t>
            </w:r>
          </w:p>
        </w:tc>
      </w:tr>
      <w:tr w:rsidR="00B878F3" w:rsidRPr="0044437C" w14:paraId="68B3EC3F" w14:textId="77777777" w:rsidTr="00700A3E">
        <w:trPr>
          <w:cantSplit/>
          <w:jc w:val="center"/>
        </w:trPr>
        <w:tc>
          <w:tcPr>
            <w:tcW w:w="2410" w:type="dxa"/>
          </w:tcPr>
          <w:p w14:paraId="0D5D10DE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b w:val="0"/>
                <w:bCs/>
              </w:rPr>
              <w:t>7.3A</w:t>
            </w:r>
            <w:r w:rsidRPr="0044437C">
              <w:rPr>
                <w:b w:val="0"/>
                <w:bCs/>
              </w:rPr>
              <w:tab/>
              <w:t>Reference sensitivity power level for UE category M1</w:t>
            </w:r>
          </w:p>
        </w:tc>
        <w:tc>
          <w:tcPr>
            <w:tcW w:w="4536" w:type="dxa"/>
          </w:tcPr>
          <w:p w14:paraId="465CC953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rFonts w:eastAsia="MS Mincho" w:cs="v4.2.0"/>
                <w:b w:val="0"/>
                <w:bCs/>
                <w:lang w:eastAsia="ja-JP"/>
              </w:rPr>
              <w:t xml:space="preserve">Same as clause 7.3EA in TS 36.521-1 [14] </w:t>
            </w:r>
          </w:p>
        </w:tc>
        <w:tc>
          <w:tcPr>
            <w:tcW w:w="2569" w:type="dxa"/>
          </w:tcPr>
          <w:p w14:paraId="70A4433A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 xml:space="preserve">Same as clause 7.3EA in TS 36.521-1 [14] </w:t>
            </w:r>
          </w:p>
        </w:tc>
      </w:tr>
      <w:tr w:rsidR="00B878F3" w:rsidRPr="0044437C" w14:paraId="1AB4E60C" w14:textId="77777777" w:rsidTr="00700A3E">
        <w:trPr>
          <w:cantSplit/>
          <w:jc w:val="center"/>
        </w:trPr>
        <w:tc>
          <w:tcPr>
            <w:tcW w:w="2410" w:type="dxa"/>
          </w:tcPr>
          <w:p w14:paraId="597B278B" w14:textId="77777777" w:rsidR="00B878F3" w:rsidRPr="0044437C" w:rsidRDefault="00B878F3" w:rsidP="00700A3E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7.3B</w:t>
            </w:r>
            <w:r w:rsidRPr="0044437C">
              <w:rPr>
                <w:b w:val="0"/>
                <w:bCs/>
                <w:lang w:eastAsia="zh-CN"/>
              </w:rPr>
              <w:tab/>
            </w:r>
            <w:r w:rsidRPr="0044437C">
              <w:rPr>
                <w:b w:val="0"/>
                <w:bCs/>
              </w:rPr>
              <w:t>Reference sensitivity power level for UE category NB1 and NB2</w:t>
            </w:r>
          </w:p>
        </w:tc>
        <w:tc>
          <w:tcPr>
            <w:tcW w:w="4536" w:type="dxa"/>
          </w:tcPr>
          <w:p w14:paraId="64A8E698" w14:textId="77777777" w:rsidR="00B878F3" w:rsidRPr="0044437C" w:rsidRDefault="00B878F3" w:rsidP="00700A3E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</w:t>
            </w:r>
            <w:r w:rsidRPr="0044437C">
              <w:rPr>
                <w:rFonts w:cs="v4.2.0"/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7.3F.1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</w:p>
        </w:tc>
        <w:tc>
          <w:tcPr>
            <w:tcW w:w="2569" w:type="dxa"/>
          </w:tcPr>
          <w:p w14:paraId="3EA35306" w14:textId="77777777" w:rsidR="00B878F3" w:rsidRPr="0044437C" w:rsidRDefault="00B878F3" w:rsidP="00700A3E">
            <w:pPr>
              <w:pStyle w:val="TAL"/>
              <w:rPr>
                <w:lang w:eastAsia="zh-CN"/>
              </w:rPr>
            </w:pPr>
          </w:p>
        </w:tc>
      </w:tr>
      <w:tr w:rsidR="00765245" w:rsidRPr="0044437C" w14:paraId="02CE32C9" w14:textId="77777777" w:rsidTr="00700A3E">
        <w:trPr>
          <w:cantSplit/>
          <w:jc w:val="center"/>
          <w:ins w:id="18" w:author="EchoStar" w:date="2025-07-24T16:58:00Z"/>
        </w:trPr>
        <w:tc>
          <w:tcPr>
            <w:tcW w:w="2410" w:type="dxa"/>
          </w:tcPr>
          <w:p w14:paraId="057F6B72" w14:textId="54E1C700" w:rsidR="00765245" w:rsidRPr="0044437C" w:rsidRDefault="00765245" w:rsidP="00765245">
            <w:pPr>
              <w:pStyle w:val="TAH"/>
              <w:jc w:val="left"/>
              <w:rPr>
                <w:ins w:id="19" w:author="EchoStar" w:date="2025-07-24T16:58:00Z" w16du:dateUtc="2025-07-24T20:58:00Z"/>
                <w:b w:val="0"/>
                <w:bCs/>
              </w:rPr>
            </w:pPr>
            <w:ins w:id="20" w:author="EchoStar" w:date="2025-07-24T16:58:00Z" w16du:dateUtc="2025-07-24T20:58:00Z">
              <w:r w:rsidRPr="0044437C">
                <w:rPr>
                  <w:b w:val="0"/>
                  <w:bCs/>
                </w:rPr>
                <w:t>7.3B</w:t>
              </w:r>
              <w:r>
                <w:rPr>
                  <w:b w:val="0"/>
                  <w:bCs/>
                </w:rPr>
                <w:t>_1</w:t>
              </w:r>
              <w:r w:rsidRPr="0044437C">
                <w:rPr>
                  <w:b w:val="0"/>
                  <w:bCs/>
                  <w:lang w:eastAsia="zh-CN"/>
                </w:rPr>
                <w:tab/>
              </w:r>
              <w:r w:rsidRPr="0044437C">
                <w:rPr>
                  <w:b w:val="0"/>
                  <w:bCs/>
                </w:rPr>
                <w:t>Reference sensitivity power level for UE category NB1 and NB2</w:t>
              </w:r>
              <w:r>
                <w:rPr>
                  <w:b w:val="0"/>
                  <w:bCs/>
                </w:rPr>
                <w:t xml:space="preserve"> with flexible Tx-Rx frequency separation</w:t>
              </w:r>
            </w:ins>
          </w:p>
        </w:tc>
        <w:tc>
          <w:tcPr>
            <w:tcW w:w="4536" w:type="dxa"/>
          </w:tcPr>
          <w:p w14:paraId="0449965D" w14:textId="749C3B9D" w:rsidR="00765245" w:rsidRPr="0044437C" w:rsidRDefault="00765245" w:rsidP="00765245">
            <w:pPr>
              <w:pStyle w:val="TAH"/>
              <w:jc w:val="left"/>
              <w:rPr>
                <w:ins w:id="21" w:author="EchoStar" w:date="2025-07-24T16:58:00Z" w16du:dateUtc="2025-07-24T20:58:00Z"/>
                <w:rFonts w:cs="v4.2.0"/>
                <w:b w:val="0"/>
                <w:bCs/>
                <w:lang w:eastAsia="ja-JP"/>
              </w:rPr>
            </w:pPr>
            <w:ins w:id="22" w:author="EchoStar" w:date="2025-07-24T16:58:00Z" w16du:dateUtc="2025-07-24T20:58:00Z">
              <w:r w:rsidRPr="0044437C">
                <w:rPr>
                  <w:rFonts w:cs="v4.2.0"/>
                  <w:b w:val="0"/>
                  <w:bCs/>
                  <w:lang w:eastAsia="ja-JP"/>
                </w:rPr>
                <w:t>Same as clause</w:t>
              </w:r>
              <w:r w:rsidRPr="0044437C">
                <w:rPr>
                  <w:rFonts w:cs="v4.2.0"/>
                  <w:b w:val="0"/>
                  <w:bCs/>
                  <w:lang w:eastAsia="zh-CN"/>
                </w:rPr>
                <w:t xml:space="preserve"> </w:t>
              </w:r>
              <w:r w:rsidRPr="0044437C">
                <w:rPr>
                  <w:b w:val="0"/>
                  <w:bCs/>
                </w:rPr>
                <w:t>7.3F.1</w:t>
              </w:r>
              <w:r w:rsidRPr="0044437C">
                <w:rPr>
                  <w:rFonts w:cs="v4.2.0"/>
                  <w:b w:val="0"/>
                  <w:bCs/>
                  <w:lang w:eastAsia="ja-JP"/>
                </w:rPr>
                <w:t xml:space="preserve"> in TS 36.521-1 [14]</w:t>
              </w:r>
            </w:ins>
          </w:p>
        </w:tc>
        <w:tc>
          <w:tcPr>
            <w:tcW w:w="2569" w:type="dxa"/>
          </w:tcPr>
          <w:p w14:paraId="161A1CC3" w14:textId="77777777" w:rsidR="00765245" w:rsidRPr="0044437C" w:rsidRDefault="00765245" w:rsidP="00765245">
            <w:pPr>
              <w:pStyle w:val="TAL"/>
              <w:rPr>
                <w:ins w:id="23" w:author="EchoStar" w:date="2025-07-24T16:58:00Z" w16du:dateUtc="2025-07-24T20:58:00Z"/>
                <w:lang w:eastAsia="zh-CN"/>
              </w:rPr>
            </w:pPr>
          </w:p>
        </w:tc>
      </w:tr>
      <w:tr w:rsidR="00765245" w:rsidRPr="0044437C" w14:paraId="3BECFCFC" w14:textId="77777777" w:rsidTr="00700A3E">
        <w:trPr>
          <w:cantSplit/>
          <w:jc w:val="center"/>
        </w:trPr>
        <w:tc>
          <w:tcPr>
            <w:tcW w:w="2410" w:type="dxa"/>
          </w:tcPr>
          <w:p w14:paraId="28EA1E2C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7.4A</w:t>
            </w:r>
            <w:r w:rsidRPr="0044437C">
              <w:rPr>
                <w:b w:val="0"/>
                <w:bCs/>
              </w:rPr>
              <w:tab/>
              <w:t>Maximum input level for category M1</w:t>
            </w:r>
          </w:p>
        </w:tc>
        <w:tc>
          <w:tcPr>
            <w:tcW w:w="4536" w:type="dxa"/>
          </w:tcPr>
          <w:p w14:paraId="38944039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  <w:lang w:eastAsia="zh-TW"/>
              </w:rPr>
              <w:t>7.4EA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2A709410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</w:p>
        </w:tc>
      </w:tr>
      <w:tr w:rsidR="00765245" w:rsidRPr="0044437C" w14:paraId="0BC19B33" w14:textId="77777777" w:rsidTr="00700A3E">
        <w:trPr>
          <w:cantSplit/>
          <w:jc w:val="center"/>
        </w:trPr>
        <w:tc>
          <w:tcPr>
            <w:tcW w:w="2410" w:type="dxa"/>
          </w:tcPr>
          <w:p w14:paraId="0DB21ADA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7.4B</w:t>
            </w:r>
            <w:r w:rsidRPr="0044437C">
              <w:rPr>
                <w:b w:val="0"/>
                <w:bCs/>
              </w:rPr>
              <w:tab/>
              <w:t>Maximum input level for category NB1 and NB2</w:t>
            </w:r>
          </w:p>
        </w:tc>
        <w:tc>
          <w:tcPr>
            <w:tcW w:w="4536" w:type="dxa"/>
          </w:tcPr>
          <w:p w14:paraId="04BCE5BB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zh-CN"/>
              </w:rPr>
              <w:t xml:space="preserve">7.4F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5DC5E3D0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</w:p>
        </w:tc>
      </w:tr>
      <w:tr w:rsidR="00765245" w:rsidRPr="0044437C" w14:paraId="1EF21472" w14:textId="77777777" w:rsidTr="00700A3E">
        <w:trPr>
          <w:cantSplit/>
          <w:jc w:val="center"/>
        </w:trPr>
        <w:tc>
          <w:tcPr>
            <w:tcW w:w="2410" w:type="dxa"/>
          </w:tcPr>
          <w:p w14:paraId="1D6BB7F0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7.5A</w:t>
            </w:r>
            <w:r w:rsidRPr="0044437C">
              <w:rPr>
                <w:b w:val="0"/>
                <w:bCs/>
              </w:rPr>
              <w:tab/>
              <w:t>Adjacent Channel Selectivity for category M1</w:t>
            </w:r>
          </w:p>
        </w:tc>
        <w:tc>
          <w:tcPr>
            <w:tcW w:w="4536" w:type="dxa"/>
          </w:tcPr>
          <w:p w14:paraId="487C45CF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  <w:lang w:eastAsia="zh-TW"/>
              </w:rPr>
              <w:t xml:space="preserve">7.5EA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628EE4F2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</w:p>
        </w:tc>
      </w:tr>
      <w:tr w:rsidR="00765245" w:rsidRPr="0044437C" w14:paraId="69A4D81B" w14:textId="77777777" w:rsidTr="00700A3E">
        <w:trPr>
          <w:cantSplit/>
          <w:jc w:val="center"/>
        </w:trPr>
        <w:tc>
          <w:tcPr>
            <w:tcW w:w="2410" w:type="dxa"/>
          </w:tcPr>
          <w:p w14:paraId="48072EE8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7.5B</w:t>
            </w:r>
            <w:r w:rsidRPr="0044437C">
              <w:rPr>
                <w:b w:val="0"/>
                <w:bCs/>
              </w:rPr>
              <w:tab/>
              <w:t>Adjacent Channel Selectivity for category NB1 and NB2</w:t>
            </w:r>
          </w:p>
        </w:tc>
        <w:tc>
          <w:tcPr>
            <w:tcW w:w="4536" w:type="dxa"/>
          </w:tcPr>
          <w:p w14:paraId="569F5DC9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7.5F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3ADDCA40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</w:p>
        </w:tc>
      </w:tr>
      <w:tr w:rsidR="00765245" w:rsidRPr="0044437C" w14:paraId="034B4334" w14:textId="77777777" w:rsidTr="00700A3E">
        <w:trPr>
          <w:cantSplit/>
          <w:jc w:val="center"/>
        </w:trPr>
        <w:tc>
          <w:tcPr>
            <w:tcW w:w="2410" w:type="dxa"/>
          </w:tcPr>
          <w:p w14:paraId="7403825C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7.6A.2</w:t>
            </w:r>
            <w:r w:rsidRPr="0044437C">
              <w:rPr>
                <w:b w:val="0"/>
                <w:bCs/>
              </w:rPr>
              <w:tab/>
              <w:t>In-band blocking for category M1</w:t>
            </w:r>
          </w:p>
        </w:tc>
        <w:tc>
          <w:tcPr>
            <w:tcW w:w="4536" w:type="dxa"/>
          </w:tcPr>
          <w:p w14:paraId="45ACFB9B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7.6.1E</w:t>
            </w:r>
            <w:r w:rsidRPr="0044437C">
              <w:rPr>
                <w:rFonts w:cs="v4.2.0"/>
                <w:b w:val="0"/>
                <w:bCs/>
                <w:lang w:eastAsia="ko-KR"/>
              </w:rPr>
              <w:t>A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[14].</w:t>
            </w:r>
          </w:p>
        </w:tc>
        <w:tc>
          <w:tcPr>
            <w:tcW w:w="2569" w:type="dxa"/>
          </w:tcPr>
          <w:p w14:paraId="183D50A3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  <w:r w:rsidRPr="0044437C">
              <w:rPr>
                <w:lang w:eastAsia="zh-CN"/>
              </w:rPr>
              <w:t>Same as clause 7.6.1EA in TS 36.521-1 [14].</w:t>
            </w:r>
          </w:p>
        </w:tc>
      </w:tr>
      <w:tr w:rsidR="00765245" w:rsidRPr="0044437C" w14:paraId="008DAAC6" w14:textId="77777777" w:rsidTr="00700A3E">
        <w:trPr>
          <w:cantSplit/>
          <w:jc w:val="center"/>
        </w:trPr>
        <w:tc>
          <w:tcPr>
            <w:tcW w:w="2410" w:type="dxa"/>
          </w:tcPr>
          <w:p w14:paraId="795DC807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7.6A.3</w:t>
            </w:r>
            <w:r w:rsidRPr="0044437C">
              <w:rPr>
                <w:b w:val="0"/>
                <w:bCs/>
              </w:rPr>
              <w:tab/>
              <w:t>Out-of-band blocking for category M1</w:t>
            </w:r>
          </w:p>
        </w:tc>
        <w:tc>
          <w:tcPr>
            <w:tcW w:w="4536" w:type="dxa"/>
          </w:tcPr>
          <w:p w14:paraId="1DCF9FD8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7.6.2EA in TS 36.521-1 [14].</w:t>
            </w:r>
          </w:p>
        </w:tc>
        <w:tc>
          <w:tcPr>
            <w:tcW w:w="2569" w:type="dxa"/>
          </w:tcPr>
          <w:p w14:paraId="4133F012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  <w:r w:rsidRPr="0044437C">
              <w:rPr>
                <w:lang w:eastAsia="ja-JP"/>
              </w:rPr>
              <w:t>Same as clause 7.6.2E</w:t>
            </w:r>
            <w:r w:rsidRPr="0044437C">
              <w:rPr>
                <w:lang w:eastAsia="ko-KR"/>
              </w:rPr>
              <w:t>A</w:t>
            </w:r>
            <w:r w:rsidRPr="0044437C">
              <w:rPr>
                <w:lang w:eastAsia="ja-JP"/>
              </w:rPr>
              <w:t xml:space="preserve"> in TS 36.521-1 [14].</w:t>
            </w:r>
          </w:p>
        </w:tc>
      </w:tr>
      <w:tr w:rsidR="00765245" w:rsidRPr="0044437C" w14:paraId="5B883963" w14:textId="77777777" w:rsidTr="00700A3E">
        <w:trPr>
          <w:cantSplit/>
          <w:jc w:val="center"/>
        </w:trPr>
        <w:tc>
          <w:tcPr>
            <w:tcW w:w="2410" w:type="dxa"/>
          </w:tcPr>
          <w:p w14:paraId="55DD254D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7.6A.4</w:t>
            </w:r>
            <w:r w:rsidRPr="0044437C">
              <w:rPr>
                <w:b w:val="0"/>
                <w:bCs/>
              </w:rPr>
              <w:tab/>
              <w:t>Narrow band blocking for category M1</w:t>
            </w:r>
          </w:p>
        </w:tc>
        <w:tc>
          <w:tcPr>
            <w:tcW w:w="4536" w:type="dxa"/>
          </w:tcPr>
          <w:p w14:paraId="1FECDDBB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7.6.3EA in TS 36.521-1 [14].</w:t>
            </w:r>
          </w:p>
        </w:tc>
        <w:tc>
          <w:tcPr>
            <w:tcW w:w="2569" w:type="dxa"/>
          </w:tcPr>
          <w:p w14:paraId="5D031D4F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>Same as clause 7.6.3E</w:t>
            </w:r>
            <w:r w:rsidRPr="0044437C">
              <w:rPr>
                <w:lang w:eastAsia="ko-KR"/>
              </w:rPr>
              <w:t>A</w:t>
            </w:r>
            <w:r w:rsidRPr="0044437C">
              <w:rPr>
                <w:lang w:eastAsia="ja-JP"/>
              </w:rPr>
              <w:t xml:space="preserve"> in TS 36.521-1 [14].</w:t>
            </w:r>
          </w:p>
        </w:tc>
      </w:tr>
      <w:tr w:rsidR="00765245" w:rsidRPr="0044437C" w14:paraId="02B01FA1" w14:textId="77777777" w:rsidTr="00700A3E">
        <w:trPr>
          <w:cantSplit/>
          <w:jc w:val="center"/>
        </w:trPr>
        <w:tc>
          <w:tcPr>
            <w:tcW w:w="2410" w:type="dxa"/>
          </w:tcPr>
          <w:p w14:paraId="140E7511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</w:rPr>
              <w:t>7.6B.2</w:t>
            </w:r>
            <w:r w:rsidRPr="0044437C">
              <w:rPr>
                <w:rFonts w:cs="v4.2.0"/>
                <w:b w:val="0"/>
                <w:bCs/>
              </w:rPr>
              <w:tab/>
              <w:t>In-band blocking for category NB1 and NB2</w:t>
            </w:r>
          </w:p>
        </w:tc>
        <w:tc>
          <w:tcPr>
            <w:tcW w:w="4536" w:type="dxa"/>
          </w:tcPr>
          <w:p w14:paraId="09ADC873" w14:textId="77777777" w:rsidR="00765245" w:rsidRPr="0044437C" w:rsidRDefault="00765245" w:rsidP="00765245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7.6.1F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[14].</w:t>
            </w:r>
          </w:p>
        </w:tc>
        <w:tc>
          <w:tcPr>
            <w:tcW w:w="2569" w:type="dxa"/>
          </w:tcPr>
          <w:p w14:paraId="6AEF8AE3" w14:textId="77777777" w:rsidR="00765245" w:rsidRPr="0044437C" w:rsidRDefault="00765245" w:rsidP="00765245">
            <w:pPr>
              <w:pStyle w:val="TAL"/>
              <w:rPr>
                <w:lang w:eastAsia="zh-CN"/>
              </w:rPr>
            </w:pPr>
            <w:r w:rsidRPr="0044437C">
              <w:rPr>
                <w:lang w:eastAsia="ja-JP"/>
              </w:rPr>
              <w:t xml:space="preserve">Same as clause </w:t>
            </w:r>
            <w:r w:rsidRPr="0044437C">
              <w:t xml:space="preserve">7.6.1F </w:t>
            </w:r>
            <w:r w:rsidRPr="0044437C">
              <w:rPr>
                <w:lang w:eastAsia="ja-JP"/>
              </w:rPr>
              <w:t>in TS 36.521-1 [14].</w:t>
            </w:r>
          </w:p>
        </w:tc>
      </w:tr>
      <w:tr w:rsidR="00765245" w:rsidRPr="0044437C" w14:paraId="7C42611D" w14:textId="77777777" w:rsidTr="00700A3E">
        <w:trPr>
          <w:cantSplit/>
          <w:jc w:val="center"/>
        </w:trPr>
        <w:tc>
          <w:tcPr>
            <w:tcW w:w="2410" w:type="dxa"/>
          </w:tcPr>
          <w:p w14:paraId="39BA0C06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b w:val="0"/>
                <w:bCs/>
              </w:rPr>
              <w:t>7.6B.3</w:t>
            </w:r>
            <w:r w:rsidRPr="0044437C">
              <w:rPr>
                <w:b w:val="0"/>
                <w:bCs/>
              </w:rPr>
              <w:tab/>
              <w:t>Out-of-band blocking for category NB1 and NB2</w:t>
            </w:r>
          </w:p>
        </w:tc>
        <w:tc>
          <w:tcPr>
            <w:tcW w:w="4536" w:type="dxa"/>
          </w:tcPr>
          <w:p w14:paraId="316C264A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7.6.2F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[14].</w:t>
            </w:r>
          </w:p>
        </w:tc>
        <w:tc>
          <w:tcPr>
            <w:tcW w:w="2569" w:type="dxa"/>
          </w:tcPr>
          <w:p w14:paraId="1D05A2C7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 xml:space="preserve">Same as clause </w:t>
            </w:r>
            <w:r w:rsidRPr="0044437C">
              <w:t xml:space="preserve">7.6.2F </w:t>
            </w:r>
            <w:r w:rsidRPr="0044437C">
              <w:rPr>
                <w:lang w:eastAsia="ja-JP"/>
              </w:rPr>
              <w:t>in TS 36.521-1 [14].</w:t>
            </w:r>
          </w:p>
        </w:tc>
      </w:tr>
      <w:tr w:rsidR="00765245" w:rsidRPr="0044437C" w14:paraId="117BE62D" w14:textId="77777777" w:rsidTr="00700A3E">
        <w:trPr>
          <w:cantSplit/>
          <w:jc w:val="center"/>
        </w:trPr>
        <w:tc>
          <w:tcPr>
            <w:tcW w:w="2410" w:type="dxa"/>
          </w:tcPr>
          <w:p w14:paraId="199497EA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b w:val="0"/>
                <w:bCs/>
              </w:rPr>
              <w:t>7.7A</w:t>
            </w:r>
            <w:r w:rsidRPr="0044437C">
              <w:rPr>
                <w:b w:val="0"/>
                <w:bCs/>
              </w:rPr>
              <w:tab/>
              <w:t>Spurious response for category M1</w:t>
            </w:r>
          </w:p>
        </w:tc>
        <w:tc>
          <w:tcPr>
            <w:tcW w:w="4536" w:type="dxa"/>
          </w:tcPr>
          <w:p w14:paraId="7494A194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7.6A.3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0507A61A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 xml:space="preserve">Same as clause </w:t>
            </w:r>
            <w:r w:rsidRPr="0044437C">
              <w:t>7.6A.3</w:t>
            </w:r>
            <w:r w:rsidRPr="0044437C">
              <w:rPr>
                <w:lang w:eastAsia="ja-JP"/>
              </w:rPr>
              <w:t>.</w:t>
            </w:r>
          </w:p>
        </w:tc>
      </w:tr>
      <w:tr w:rsidR="00765245" w:rsidRPr="0044437C" w14:paraId="719C5FAD" w14:textId="77777777" w:rsidTr="00700A3E">
        <w:trPr>
          <w:cantSplit/>
          <w:jc w:val="center"/>
        </w:trPr>
        <w:tc>
          <w:tcPr>
            <w:tcW w:w="2410" w:type="dxa"/>
          </w:tcPr>
          <w:p w14:paraId="5939FEB3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b w:val="0"/>
                <w:bCs/>
              </w:rPr>
              <w:t>7.7B</w:t>
            </w:r>
            <w:r w:rsidRPr="0044437C">
              <w:rPr>
                <w:b w:val="0"/>
                <w:bCs/>
              </w:rPr>
              <w:tab/>
              <w:t>Spurious response for category NB1 and NB2</w:t>
            </w:r>
          </w:p>
        </w:tc>
        <w:tc>
          <w:tcPr>
            <w:tcW w:w="4536" w:type="dxa"/>
          </w:tcPr>
          <w:p w14:paraId="20ECF544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7.6B.3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3D89FC2F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 xml:space="preserve">Same as clause </w:t>
            </w:r>
            <w:r w:rsidRPr="0044437C">
              <w:t>7.6B.3</w:t>
            </w:r>
            <w:r w:rsidRPr="0044437C">
              <w:rPr>
                <w:lang w:eastAsia="ja-JP"/>
              </w:rPr>
              <w:t>.</w:t>
            </w:r>
          </w:p>
        </w:tc>
      </w:tr>
      <w:tr w:rsidR="00765245" w:rsidRPr="0044437C" w14:paraId="603924DE" w14:textId="77777777" w:rsidTr="00700A3E">
        <w:trPr>
          <w:cantSplit/>
          <w:jc w:val="center"/>
        </w:trPr>
        <w:tc>
          <w:tcPr>
            <w:tcW w:w="2410" w:type="dxa"/>
          </w:tcPr>
          <w:p w14:paraId="170F706D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b w:val="0"/>
                <w:bCs/>
              </w:rPr>
              <w:t>7.8A</w:t>
            </w:r>
            <w:r w:rsidRPr="0044437C">
              <w:rPr>
                <w:b w:val="0"/>
                <w:bCs/>
              </w:rPr>
              <w:tab/>
              <w:t>Intermodulation characteristics for category M1</w:t>
            </w:r>
          </w:p>
        </w:tc>
        <w:tc>
          <w:tcPr>
            <w:tcW w:w="4536" w:type="dxa"/>
          </w:tcPr>
          <w:p w14:paraId="4658D3BF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7.8.1E</w:t>
            </w:r>
            <w:r w:rsidRPr="0044437C">
              <w:rPr>
                <w:rFonts w:cs="v4.2.0"/>
                <w:b w:val="0"/>
                <w:bCs/>
                <w:lang w:eastAsia="ko-KR"/>
              </w:rPr>
              <w:t>A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 </w:t>
            </w:r>
            <w:r w:rsidRPr="0044437C">
              <w:rPr>
                <w:rFonts w:cs="v4.2.0"/>
                <w:b w:val="0"/>
                <w:bCs/>
              </w:rPr>
              <w:t>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cs="v4.2.0"/>
                <w:b w:val="0"/>
                <w:bCs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58C03188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>Same as clause 7.8.1E</w:t>
            </w:r>
            <w:r w:rsidRPr="0044437C">
              <w:rPr>
                <w:lang w:eastAsia="ko-KR"/>
              </w:rPr>
              <w:t>A</w:t>
            </w:r>
            <w:r w:rsidRPr="0044437C">
              <w:rPr>
                <w:lang w:eastAsia="ja-JP"/>
              </w:rPr>
              <w:t xml:space="preserve"> in TS 36.521-1 [14] </w:t>
            </w:r>
            <w:r w:rsidRPr="0044437C">
              <w:t>for FDD band with “</w:t>
            </w:r>
            <w:r w:rsidRPr="0044437C">
              <w:rPr>
                <w:lang w:eastAsia="ja-JP"/>
              </w:rPr>
              <w:t>f ≤ 3.0GHz</w:t>
            </w:r>
            <w:r w:rsidRPr="0044437C">
              <w:t>”</w:t>
            </w:r>
            <w:r w:rsidRPr="0044437C">
              <w:rPr>
                <w:lang w:eastAsia="ja-JP"/>
              </w:rPr>
              <w:t>.</w:t>
            </w:r>
          </w:p>
        </w:tc>
      </w:tr>
      <w:tr w:rsidR="00765245" w:rsidRPr="0044437C" w14:paraId="1496C217" w14:textId="77777777" w:rsidTr="00700A3E">
        <w:trPr>
          <w:cantSplit/>
          <w:jc w:val="center"/>
        </w:trPr>
        <w:tc>
          <w:tcPr>
            <w:tcW w:w="2410" w:type="dxa"/>
          </w:tcPr>
          <w:p w14:paraId="0B483929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b w:val="0"/>
                <w:bCs/>
              </w:rPr>
              <w:t>7.8B</w:t>
            </w:r>
            <w:r w:rsidRPr="0044437C">
              <w:rPr>
                <w:b w:val="0"/>
                <w:bCs/>
              </w:rPr>
              <w:tab/>
              <w:t>Intermodulation characteristics for category NB1 and NB2</w:t>
            </w:r>
          </w:p>
        </w:tc>
        <w:tc>
          <w:tcPr>
            <w:tcW w:w="4536" w:type="dxa"/>
          </w:tcPr>
          <w:p w14:paraId="6CC58B92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7.8.1F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[14].</w:t>
            </w:r>
          </w:p>
        </w:tc>
        <w:tc>
          <w:tcPr>
            <w:tcW w:w="2569" w:type="dxa"/>
          </w:tcPr>
          <w:p w14:paraId="71884A49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  <w:r w:rsidRPr="0044437C">
              <w:rPr>
                <w:lang w:eastAsia="ja-JP"/>
              </w:rPr>
              <w:t xml:space="preserve">Same as clause </w:t>
            </w:r>
            <w:r w:rsidRPr="0044437C">
              <w:t xml:space="preserve">7.8.1F </w:t>
            </w:r>
            <w:r w:rsidRPr="0044437C">
              <w:rPr>
                <w:lang w:eastAsia="ja-JP"/>
              </w:rPr>
              <w:t>in TS 36.521-1 [14].</w:t>
            </w:r>
          </w:p>
        </w:tc>
      </w:tr>
      <w:tr w:rsidR="00765245" w:rsidRPr="0044437C" w14:paraId="6DB05304" w14:textId="77777777" w:rsidTr="00700A3E">
        <w:trPr>
          <w:cantSplit/>
          <w:jc w:val="center"/>
        </w:trPr>
        <w:tc>
          <w:tcPr>
            <w:tcW w:w="2410" w:type="dxa"/>
          </w:tcPr>
          <w:p w14:paraId="76A0B1A9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rFonts w:cs="v4.2.0"/>
                <w:b w:val="0"/>
                <w:bCs/>
              </w:rPr>
              <w:t>7.9A</w:t>
            </w:r>
            <w:r w:rsidRPr="0044437C">
              <w:rPr>
                <w:rFonts w:cs="v4.2.0"/>
                <w:b w:val="0"/>
                <w:bCs/>
              </w:rPr>
              <w:tab/>
              <w:t>Spurious emissions for category M1</w:t>
            </w:r>
          </w:p>
        </w:tc>
        <w:tc>
          <w:tcPr>
            <w:tcW w:w="4536" w:type="dxa"/>
          </w:tcPr>
          <w:p w14:paraId="0DCCA146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7.9E</w:t>
            </w:r>
            <w:r w:rsidRPr="0044437C">
              <w:rPr>
                <w:rFonts w:cs="v4.2.0"/>
                <w:b w:val="0"/>
                <w:bCs/>
                <w:lang w:eastAsia="ko-KR"/>
              </w:rPr>
              <w:t>A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 </w:t>
            </w:r>
            <w:r w:rsidRPr="0044437C">
              <w:rPr>
                <w:b w:val="0"/>
                <w:bCs/>
              </w:rPr>
              <w:t>except for the spurious frequency range to be limited to up to 12.75GHz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569" w:type="dxa"/>
          </w:tcPr>
          <w:p w14:paraId="7E53BE16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765245" w:rsidRPr="0044437C" w14:paraId="64C93277" w14:textId="77777777" w:rsidTr="00700A3E">
        <w:trPr>
          <w:cantSplit/>
          <w:jc w:val="center"/>
        </w:trPr>
        <w:tc>
          <w:tcPr>
            <w:tcW w:w="2410" w:type="dxa"/>
          </w:tcPr>
          <w:p w14:paraId="206DB86A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</w:rPr>
            </w:pPr>
            <w:r w:rsidRPr="0044437C">
              <w:rPr>
                <w:rFonts w:cs="v4.2.0"/>
                <w:b w:val="0"/>
                <w:bCs/>
              </w:rPr>
              <w:t>7.9B</w:t>
            </w:r>
            <w:r w:rsidRPr="0044437C">
              <w:rPr>
                <w:rFonts w:cs="v4.2.0"/>
                <w:b w:val="0"/>
                <w:bCs/>
              </w:rPr>
              <w:tab/>
              <w:t>Spurious emissions for category NB1 and NB2</w:t>
            </w:r>
          </w:p>
        </w:tc>
        <w:tc>
          <w:tcPr>
            <w:tcW w:w="4536" w:type="dxa"/>
          </w:tcPr>
          <w:p w14:paraId="2C488D01" w14:textId="77777777" w:rsidR="00765245" w:rsidRPr="0044437C" w:rsidRDefault="00765245" w:rsidP="00765245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7.9F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[14].</w:t>
            </w:r>
          </w:p>
        </w:tc>
        <w:tc>
          <w:tcPr>
            <w:tcW w:w="2569" w:type="dxa"/>
          </w:tcPr>
          <w:p w14:paraId="765638AD" w14:textId="77777777" w:rsidR="00765245" w:rsidRPr="0044437C" w:rsidRDefault="00765245" w:rsidP="00765245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765245" w:rsidRPr="0044437C" w14:paraId="0155A812" w14:textId="77777777" w:rsidTr="00700A3E">
        <w:trPr>
          <w:cantSplit/>
          <w:jc w:val="center"/>
        </w:trPr>
        <w:tc>
          <w:tcPr>
            <w:tcW w:w="9515" w:type="dxa"/>
            <w:gridSpan w:val="3"/>
          </w:tcPr>
          <w:p w14:paraId="15A1F58C" w14:textId="77777777" w:rsidR="00765245" w:rsidRPr="0044437C" w:rsidRDefault="00765245" w:rsidP="00765245">
            <w:pPr>
              <w:pStyle w:val="TAN"/>
              <w:rPr>
                <w:lang w:eastAsia="zh-CN"/>
              </w:rPr>
            </w:pPr>
            <w:r w:rsidRPr="0044437C">
              <w:t>Note 1:</w:t>
            </w:r>
            <w:r w:rsidRPr="0044437C">
              <w:tab/>
              <w:t xml:space="preserve">Unless otherwise noted, only the Test System stimulus error is considered here. </w:t>
            </w:r>
            <w:r w:rsidRPr="0044437C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00DA1590" w14:textId="77777777" w:rsidR="00B878F3" w:rsidRDefault="00B878F3" w:rsidP="00B878F3">
      <w:pPr>
        <w:pStyle w:val="Separation"/>
      </w:pPr>
      <w:r>
        <w:rPr>
          <w:rFonts w:eastAsia="??"/>
          <w:color w:val="FF0000"/>
          <w:sz w:val="32"/>
        </w:rPr>
        <w:t>&lt;&lt;NEXT CHANGE &gt;&gt;</w:t>
      </w:r>
    </w:p>
    <w:p w14:paraId="3FE239CE" w14:textId="77777777" w:rsidR="00B878F3" w:rsidRPr="0044437C" w:rsidRDefault="00B878F3" w:rsidP="00B878F3">
      <w:pPr>
        <w:pStyle w:val="Heading2"/>
      </w:pPr>
      <w:bookmarkStart w:id="24" w:name="_Toc31336"/>
      <w:bookmarkStart w:id="25" w:name="_Toc19733"/>
      <w:bookmarkStart w:id="26" w:name="_Toc10002"/>
      <w:bookmarkStart w:id="27" w:name="_Toc13792"/>
      <w:bookmarkStart w:id="28" w:name="_Toc194572054"/>
      <w:r w:rsidRPr="0044437C">
        <w:t>F.3.3</w:t>
      </w:r>
      <w:r w:rsidRPr="0044437C">
        <w:tab/>
      </w:r>
      <w:r w:rsidRPr="0044437C">
        <w:rPr>
          <w:lang w:eastAsia="sv-SE"/>
        </w:rPr>
        <w:t xml:space="preserve">Measurement of </w:t>
      </w:r>
      <w:r w:rsidRPr="0044437C">
        <w:t>receiver</w:t>
      </w:r>
      <w:bookmarkEnd w:id="24"/>
      <w:bookmarkEnd w:id="25"/>
      <w:bookmarkEnd w:id="26"/>
      <w:bookmarkEnd w:id="27"/>
      <w:bookmarkEnd w:id="28"/>
    </w:p>
    <w:p w14:paraId="64D06714" w14:textId="77777777" w:rsidR="00B878F3" w:rsidRPr="0044437C" w:rsidRDefault="00B878F3" w:rsidP="00B878F3">
      <w:pPr>
        <w:pStyle w:val="TH"/>
      </w:pPr>
      <w:r w:rsidRPr="0044437C">
        <w:t>Table F.3.3-1: Derivation of Test Requirements (Receiver tests)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2864"/>
        <w:gridCol w:w="1226"/>
        <w:gridCol w:w="3250"/>
      </w:tblGrid>
      <w:tr w:rsidR="00B878F3" w:rsidRPr="0044437C" w14:paraId="584B8A66" w14:textId="77777777" w:rsidTr="00700A3E">
        <w:trPr>
          <w:jc w:val="center"/>
        </w:trPr>
        <w:tc>
          <w:tcPr>
            <w:tcW w:w="2373" w:type="dxa"/>
          </w:tcPr>
          <w:p w14:paraId="2A0F62E7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lastRenderedPageBreak/>
              <w:t>Test</w:t>
            </w:r>
          </w:p>
        </w:tc>
        <w:tc>
          <w:tcPr>
            <w:tcW w:w="2864" w:type="dxa"/>
          </w:tcPr>
          <w:p w14:paraId="2B51FC54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Minimum Requirement in TS 36.102</w:t>
            </w:r>
          </w:p>
        </w:tc>
        <w:tc>
          <w:tcPr>
            <w:tcW w:w="1226" w:type="dxa"/>
          </w:tcPr>
          <w:p w14:paraId="0349F624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Test Tolerance</w:t>
            </w:r>
            <w:r w:rsidRPr="0044437C">
              <w:rPr>
                <w:lang w:eastAsia="zh-CN"/>
              </w:rPr>
              <w:br/>
              <w:t>(TT)</w:t>
            </w:r>
          </w:p>
        </w:tc>
        <w:tc>
          <w:tcPr>
            <w:tcW w:w="3250" w:type="dxa"/>
          </w:tcPr>
          <w:p w14:paraId="47746B77" w14:textId="77777777" w:rsidR="00B878F3" w:rsidRPr="0044437C" w:rsidRDefault="00B878F3" w:rsidP="00700A3E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Test Requirement in TS 36.521-1</w:t>
            </w:r>
          </w:p>
        </w:tc>
      </w:tr>
      <w:tr w:rsidR="00B878F3" w:rsidRPr="0044437C" w14:paraId="512F2B89" w14:textId="77777777" w:rsidTr="00700A3E">
        <w:trPr>
          <w:jc w:val="center"/>
        </w:trPr>
        <w:tc>
          <w:tcPr>
            <w:tcW w:w="2373" w:type="dxa"/>
          </w:tcPr>
          <w:p w14:paraId="6509578D" w14:textId="77777777" w:rsidR="00B878F3" w:rsidRPr="0044437C" w:rsidRDefault="00B878F3" w:rsidP="00700A3E">
            <w:pPr>
              <w:pStyle w:val="TAL"/>
              <w:rPr>
                <w:lang w:eastAsia="zh-CN"/>
              </w:rPr>
            </w:pPr>
            <w:r w:rsidRPr="0044437C">
              <w:t>7.3A</w:t>
            </w:r>
            <w:r w:rsidRPr="0044437C">
              <w:tab/>
              <w:t>Reference sensitivity power level for UE category M1</w:t>
            </w:r>
          </w:p>
        </w:tc>
        <w:tc>
          <w:tcPr>
            <w:tcW w:w="2864" w:type="dxa"/>
          </w:tcPr>
          <w:p w14:paraId="327096AA" w14:textId="77777777" w:rsidR="00B878F3" w:rsidRPr="0044437C" w:rsidRDefault="00B878F3" w:rsidP="00700A3E">
            <w:pPr>
              <w:pStyle w:val="TAL"/>
              <w:rPr>
                <w:lang w:eastAsia="zh-CN"/>
              </w:rPr>
            </w:pPr>
            <w:r w:rsidRPr="0044437C">
              <w:rPr>
                <w:rFonts w:eastAsia="MS Mincho" w:cs="v4.2.0"/>
                <w:lang w:eastAsia="ja-JP"/>
              </w:rPr>
              <w:t>Same as clause 7.3EA in TS 36.521-1 [14]</w:t>
            </w:r>
          </w:p>
        </w:tc>
        <w:tc>
          <w:tcPr>
            <w:tcW w:w="1226" w:type="dxa"/>
          </w:tcPr>
          <w:p w14:paraId="2450B474" w14:textId="77777777" w:rsidR="00B878F3" w:rsidRPr="0044437C" w:rsidRDefault="00B878F3" w:rsidP="00700A3E">
            <w:pPr>
              <w:pStyle w:val="TAL"/>
              <w:rPr>
                <w:lang w:eastAsia="zh-CN"/>
              </w:rPr>
            </w:pPr>
            <w:r w:rsidRPr="0044437C">
              <w:rPr>
                <w:rFonts w:eastAsia="MS Mincho" w:cs="v4.2.0"/>
                <w:lang w:eastAsia="ja-JP"/>
              </w:rPr>
              <w:t>Same as clause 7.3EA in TS 36.521-1 [14]</w:t>
            </w:r>
          </w:p>
        </w:tc>
        <w:tc>
          <w:tcPr>
            <w:tcW w:w="3250" w:type="dxa"/>
          </w:tcPr>
          <w:p w14:paraId="47277E90" w14:textId="77777777" w:rsidR="00B878F3" w:rsidRPr="0044437C" w:rsidRDefault="00B878F3" w:rsidP="00700A3E">
            <w:pPr>
              <w:pStyle w:val="TAL"/>
              <w:rPr>
                <w:lang w:eastAsia="zh-CN"/>
              </w:rPr>
            </w:pPr>
            <w:r w:rsidRPr="0044437C">
              <w:rPr>
                <w:rFonts w:eastAsia="MS Mincho" w:cs="v4.2.0"/>
                <w:lang w:eastAsia="ja-JP"/>
              </w:rPr>
              <w:t>Same as clause 7.3EA in TS 36.521-1 [14]</w:t>
            </w:r>
          </w:p>
        </w:tc>
      </w:tr>
      <w:tr w:rsidR="00B878F3" w:rsidRPr="0044437C" w14:paraId="03EDD2E0" w14:textId="77777777" w:rsidTr="00700A3E">
        <w:trPr>
          <w:jc w:val="center"/>
        </w:trPr>
        <w:tc>
          <w:tcPr>
            <w:tcW w:w="2373" w:type="dxa"/>
          </w:tcPr>
          <w:p w14:paraId="19A5FCB7" w14:textId="77777777" w:rsidR="00B878F3" w:rsidRPr="0044437C" w:rsidRDefault="00B878F3" w:rsidP="00700A3E">
            <w:pPr>
              <w:pStyle w:val="TAL"/>
              <w:rPr>
                <w:rFonts w:cs="v4.2.0"/>
                <w:bCs/>
              </w:rPr>
            </w:pPr>
            <w:r w:rsidRPr="0044437C">
              <w:rPr>
                <w:bCs/>
              </w:rPr>
              <w:t>7.3B</w:t>
            </w:r>
            <w:r w:rsidRPr="0044437C">
              <w:rPr>
                <w:bCs/>
                <w:lang w:eastAsia="zh-CN"/>
              </w:rPr>
              <w:tab/>
            </w:r>
            <w:r w:rsidRPr="0044437C">
              <w:rPr>
                <w:bCs/>
              </w:rPr>
              <w:t>Reference sensitivity power level for UE category NB1 and NB2</w:t>
            </w:r>
          </w:p>
        </w:tc>
        <w:tc>
          <w:tcPr>
            <w:tcW w:w="2864" w:type="dxa"/>
          </w:tcPr>
          <w:p w14:paraId="0FDCB912" w14:textId="77777777" w:rsidR="00B878F3" w:rsidRPr="0044437C" w:rsidRDefault="00B878F3" w:rsidP="00700A3E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7.3F.1 in TS 36.521-1 [14]</w:t>
            </w:r>
          </w:p>
        </w:tc>
        <w:tc>
          <w:tcPr>
            <w:tcW w:w="1226" w:type="dxa"/>
          </w:tcPr>
          <w:p w14:paraId="21B4B10C" w14:textId="77777777" w:rsidR="00B878F3" w:rsidRPr="0044437C" w:rsidRDefault="00B878F3" w:rsidP="00700A3E">
            <w:pPr>
              <w:pStyle w:val="TAL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7.3F.1 in TS 36.521-1 [14] for FDD band with “f ≤ 3.0GHz”.</w:t>
            </w:r>
          </w:p>
        </w:tc>
        <w:tc>
          <w:tcPr>
            <w:tcW w:w="3250" w:type="dxa"/>
          </w:tcPr>
          <w:p w14:paraId="2BF8D41B" w14:textId="77777777" w:rsidR="00B878F3" w:rsidRPr="0044437C" w:rsidRDefault="00B878F3" w:rsidP="00700A3E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7.3F.1 in TS 36.521-1 [14]</w:t>
            </w:r>
          </w:p>
        </w:tc>
      </w:tr>
      <w:tr w:rsidR="00765245" w:rsidRPr="0044437C" w14:paraId="6B0A56F3" w14:textId="77777777" w:rsidTr="00700A3E">
        <w:trPr>
          <w:jc w:val="center"/>
          <w:ins w:id="29" w:author="EchoStar" w:date="2025-07-24T16:59:00Z"/>
        </w:trPr>
        <w:tc>
          <w:tcPr>
            <w:tcW w:w="2373" w:type="dxa"/>
          </w:tcPr>
          <w:p w14:paraId="07206181" w14:textId="42592903" w:rsidR="00765245" w:rsidRPr="0044437C" w:rsidRDefault="00765245" w:rsidP="00765245">
            <w:pPr>
              <w:pStyle w:val="TAL"/>
              <w:rPr>
                <w:ins w:id="30" w:author="EchoStar" w:date="2025-07-24T16:59:00Z" w16du:dateUtc="2025-07-24T20:59:00Z"/>
                <w:bCs/>
              </w:rPr>
            </w:pPr>
            <w:ins w:id="31" w:author="EchoStar" w:date="2025-07-24T16:59:00Z" w16du:dateUtc="2025-07-24T20:59:00Z">
              <w:r w:rsidRPr="0044437C">
                <w:rPr>
                  <w:bCs/>
                </w:rPr>
                <w:t>7.3B</w:t>
              </w:r>
              <w:r>
                <w:rPr>
                  <w:b/>
                  <w:bCs/>
                </w:rPr>
                <w:t>_1</w:t>
              </w:r>
              <w:r w:rsidRPr="0044437C">
                <w:rPr>
                  <w:bCs/>
                  <w:lang w:eastAsia="zh-CN"/>
                </w:rPr>
                <w:tab/>
              </w:r>
              <w:r w:rsidRPr="0044437C">
                <w:rPr>
                  <w:bCs/>
                </w:rPr>
                <w:t>Reference sensitivity power level for UE category NB1 and NB2</w:t>
              </w:r>
              <w:r>
                <w:rPr>
                  <w:b/>
                  <w:bCs/>
                </w:rPr>
                <w:t xml:space="preserve"> </w:t>
              </w:r>
              <w:r w:rsidRPr="005A54FD">
                <w:t>with flexible Tx-Rx frequency separation</w:t>
              </w:r>
            </w:ins>
          </w:p>
        </w:tc>
        <w:tc>
          <w:tcPr>
            <w:tcW w:w="2864" w:type="dxa"/>
          </w:tcPr>
          <w:p w14:paraId="00493768" w14:textId="718722F1" w:rsidR="00765245" w:rsidRPr="0044437C" w:rsidRDefault="00765245" w:rsidP="00765245">
            <w:pPr>
              <w:pStyle w:val="TAL"/>
              <w:spacing w:after="120"/>
              <w:rPr>
                <w:ins w:id="32" w:author="EchoStar" w:date="2025-07-24T16:59:00Z" w16du:dateUtc="2025-07-24T20:59:00Z"/>
                <w:bCs/>
              </w:rPr>
            </w:pPr>
            <w:ins w:id="33" w:author="EchoStar" w:date="2025-07-24T16:59:00Z" w16du:dateUtc="2025-07-24T20:59:00Z">
              <w:r w:rsidRPr="0044437C">
                <w:rPr>
                  <w:bCs/>
                </w:rPr>
                <w:t>Same as clause 7.3F.1 in TS 36.521-1 [14]</w:t>
              </w:r>
            </w:ins>
          </w:p>
        </w:tc>
        <w:tc>
          <w:tcPr>
            <w:tcW w:w="1226" w:type="dxa"/>
          </w:tcPr>
          <w:p w14:paraId="13DF4456" w14:textId="685462FF" w:rsidR="00765245" w:rsidRPr="0044437C" w:rsidRDefault="00765245" w:rsidP="00765245">
            <w:pPr>
              <w:pStyle w:val="TAL"/>
              <w:rPr>
                <w:ins w:id="34" w:author="EchoStar" w:date="2025-07-24T16:59:00Z" w16du:dateUtc="2025-07-24T20:59:00Z"/>
                <w:bCs/>
              </w:rPr>
            </w:pPr>
            <w:ins w:id="35" w:author="EchoStar" w:date="2025-07-24T16:59:00Z" w16du:dateUtc="2025-07-24T20:59:00Z">
              <w:r w:rsidRPr="0044437C">
                <w:rPr>
                  <w:bCs/>
                </w:rPr>
                <w:t>Same as clause 7.3F.1 in TS 36.521-1 [14] for FDD band with “f ≤ 3.0GHz”.</w:t>
              </w:r>
            </w:ins>
          </w:p>
        </w:tc>
        <w:tc>
          <w:tcPr>
            <w:tcW w:w="3250" w:type="dxa"/>
          </w:tcPr>
          <w:p w14:paraId="774D4984" w14:textId="0866BC9D" w:rsidR="00765245" w:rsidRPr="0044437C" w:rsidRDefault="00765245" w:rsidP="00765245">
            <w:pPr>
              <w:pStyle w:val="TAL"/>
              <w:spacing w:after="120"/>
              <w:rPr>
                <w:ins w:id="36" w:author="EchoStar" w:date="2025-07-24T16:59:00Z" w16du:dateUtc="2025-07-24T20:59:00Z"/>
                <w:bCs/>
              </w:rPr>
            </w:pPr>
            <w:ins w:id="37" w:author="EchoStar" w:date="2025-07-24T16:59:00Z" w16du:dateUtc="2025-07-24T20:59:00Z">
              <w:r w:rsidRPr="0044437C">
                <w:rPr>
                  <w:bCs/>
                </w:rPr>
                <w:t>Same as clause 7.3F.1 in TS 36.521-1 [14]</w:t>
              </w:r>
            </w:ins>
          </w:p>
        </w:tc>
      </w:tr>
      <w:tr w:rsidR="00765245" w:rsidRPr="0044437C" w14:paraId="3397B821" w14:textId="77777777" w:rsidTr="00700A3E">
        <w:trPr>
          <w:jc w:val="center"/>
        </w:trPr>
        <w:tc>
          <w:tcPr>
            <w:tcW w:w="2373" w:type="dxa"/>
          </w:tcPr>
          <w:p w14:paraId="55BF7E4A" w14:textId="77777777" w:rsidR="00765245" w:rsidRPr="0044437C" w:rsidRDefault="00765245" w:rsidP="00765245">
            <w:pPr>
              <w:pStyle w:val="TAL"/>
              <w:rPr>
                <w:rFonts w:cs="v4.2.0"/>
                <w:bCs/>
              </w:rPr>
            </w:pPr>
            <w:r w:rsidRPr="0044437C">
              <w:rPr>
                <w:bCs/>
              </w:rPr>
              <w:t>7.4A</w:t>
            </w:r>
            <w:r w:rsidRPr="0044437C">
              <w:rPr>
                <w:bCs/>
              </w:rPr>
              <w:tab/>
              <w:t>Maximum input level for category M1</w:t>
            </w:r>
          </w:p>
        </w:tc>
        <w:tc>
          <w:tcPr>
            <w:tcW w:w="2864" w:type="dxa"/>
          </w:tcPr>
          <w:p w14:paraId="2E5CCF73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7.4EA in TS 36.521-1 [14]</w:t>
            </w:r>
          </w:p>
        </w:tc>
        <w:tc>
          <w:tcPr>
            <w:tcW w:w="1226" w:type="dxa"/>
          </w:tcPr>
          <w:p w14:paraId="398F3E34" w14:textId="77777777" w:rsidR="00765245" w:rsidRPr="0044437C" w:rsidRDefault="00765245" w:rsidP="00765245">
            <w:pPr>
              <w:pStyle w:val="TAL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7.4EA in TS 36.521-1 [14] for FDD band with “f ≤ 3.0GHz”.</w:t>
            </w:r>
          </w:p>
        </w:tc>
        <w:tc>
          <w:tcPr>
            <w:tcW w:w="3250" w:type="dxa"/>
          </w:tcPr>
          <w:p w14:paraId="4752190C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7.4EA in TS 36.521-1 [14] for FDD band with “f ≤ 3.0GHz”.</w:t>
            </w:r>
          </w:p>
        </w:tc>
      </w:tr>
      <w:tr w:rsidR="00765245" w:rsidRPr="0044437C" w14:paraId="2597000F" w14:textId="77777777" w:rsidTr="00700A3E">
        <w:trPr>
          <w:jc w:val="center"/>
        </w:trPr>
        <w:tc>
          <w:tcPr>
            <w:tcW w:w="2373" w:type="dxa"/>
          </w:tcPr>
          <w:p w14:paraId="5E7F8A80" w14:textId="77777777" w:rsidR="00765245" w:rsidRPr="0044437C" w:rsidRDefault="00765245" w:rsidP="00765245">
            <w:pPr>
              <w:pStyle w:val="TAL"/>
              <w:rPr>
                <w:rFonts w:cs="v4.2.0"/>
                <w:bCs/>
              </w:rPr>
            </w:pPr>
            <w:r w:rsidRPr="0044437C">
              <w:rPr>
                <w:bCs/>
              </w:rPr>
              <w:t>7.4B</w:t>
            </w:r>
            <w:r w:rsidRPr="0044437C">
              <w:rPr>
                <w:bCs/>
              </w:rPr>
              <w:tab/>
              <w:t>Maximum input level for category NB1 and NB2</w:t>
            </w:r>
          </w:p>
        </w:tc>
        <w:tc>
          <w:tcPr>
            <w:tcW w:w="2864" w:type="dxa"/>
          </w:tcPr>
          <w:p w14:paraId="5DF13966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7.4F in TS 36.521-1 [14]</w:t>
            </w:r>
          </w:p>
        </w:tc>
        <w:tc>
          <w:tcPr>
            <w:tcW w:w="1226" w:type="dxa"/>
          </w:tcPr>
          <w:p w14:paraId="0A33E349" w14:textId="77777777" w:rsidR="00765245" w:rsidRPr="0044437C" w:rsidRDefault="00765245" w:rsidP="00765245">
            <w:pPr>
              <w:pStyle w:val="TAL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7.4F in TS 36.521-1 [14] for FDD band with “f ≤ 3.0GHz”.</w:t>
            </w:r>
          </w:p>
        </w:tc>
        <w:tc>
          <w:tcPr>
            <w:tcW w:w="3250" w:type="dxa"/>
          </w:tcPr>
          <w:p w14:paraId="03A32A36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7.4F in TS 36.521-1 [14] for FDD band with “f ≤ 3.0GHz”.</w:t>
            </w:r>
          </w:p>
        </w:tc>
      </w:tr>
      <w:tr w:rsidR="00765245" w:rsidRPr="0044437C" w14:paraId="609F3A80" w14:textId="77777777" w:rsidTr="00700A3E">
        <w:trPr>
          <w:jc w:val="center"/>
        </w:trPr>
        <w:tc>
          <w:tcPr>
            <w:tcW w:w="2373" w:type="dxa"/>
          </w:tcPr>
          <w:p w14:paraId="2CE9F9E5" w14:textId="77777777" w:rsidR="00765245" w:rsidRPr="0044437C" w:rsidRDefault="00765245" w:rsidP="00765245">
            <w:pPr>
              <w:pStyle w:val="TAL"/>
              <w:rPr>
                <w:rFonts w:cs="v4.2.0"/>
                <w:bCs/>
              </w:rPr>
            </w:pPr>
            <w:r w:rsidRPr="0044437C">
              <w:rPr>
                <w:bCs/>
              </w:rPr>
              <w:t>7.5A</w:t>
            </w:r>
            <w:r w:rsidRPr="0044437C">
              <w:rPr>
                <w:bCs/>
              </w:rPr>
              <w:tab/>
              <w:t>Adjacent Channel Selectivity for category M1</w:t>
            </w:r>
          </w:p>
        </w:tc>
        <w:tc>
          <w:tcPr>
            <w:tcW w:w="2864" w:type="dxa"/>
          </w:tcPr>
          <w:p w14:paraId="272493BE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EA in TS 36.521-1 [14] for FDD band with “</w:t>
            </w:r>
            <w:r w:rsidRPr="0044437C">
              <w:rPr>
                <w:bCs/>
                <w:lang w:eastAsia="zh-CN"/>
              </w:rPr>
              <w:t xml:space="preserve">Case 1, </w:t>
            </w:r>
            <w:r w:rsidRPr="0044437C">
              <w:rPr>
                <w:bCs/>
              </w:rPr>
              <w:t>channel bandwidth</w:t>
            </w:r>
            <w:r w:rsidRPr="0044437C">
              <w:rPr>
                <w:bCs/>
                <w:lang w:eastAsia="zh-CN"/>
              </w:rPr>
              <w:t>=1.4MHz</w:t>
            </w:r>
            <w:r w:rsidRPr="0044437C">
              <w:rPr>
                <w:bCs/>
              </w:rPr>
              <w:t>”</w:t>
            </w:r>
            <w:r w:rsidRPr="0044437C">
              <w:rPr>
                <w:bCs/>
                <w:lang w:eastAsia="zh-CN"/>
              </w:rPr>
              <w:t xml:space="preserve"> and “Case 2, </w:t>
            </w:r>
            <w:r w:rsidRPr="0044437C">
              <w:rPr>
                <w:bCs/>
              </w:rPr>
              <w:t>channel bandwidth</w:t>
            </w:r>
            <w:r w:rsidRPr="0044437C">
              <w:rPr>
                <w:bCs/>
                <w:lang w:eastAsia="zh-CN"/>
              </w:rPr>
              <w:t>=1.4MHz”</w:t>
            </w:r>
            <w:r w:rsidRPr="0044437C">
              <w:rPr>
                <w:bCs/>
              </w:rPr>
              <w:t>.</w:t>
            </w:r>
          </w:p>
        </w:tc>
        <w:tc>
          <w:tcPr>
            <w:tcW w:w="1226" w:type="dxa"/>
          </w:tcPr>
          <w:p w14:paraId="4144B9CA" w14:textId="77777777" w:rsidR="00765245" w:rsidRPr="0044437C" w:rsidRDefault="00765245" w:rsidP="00765245">
            <w:pPr>
              <w:pStyle w:val="TAL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EA in TS 36.521-1 [14] for FDD band with “f ≤ 3.0GHz”.</w:t>
            </w:r>
          </w:p>
        </w:tc>
        <w:tc>
          <w:tcPr>
            <w:tcW w:w="3250" w:type="dxa"/>
          </w:tcPr>
          <w:p w14:paraId="04984517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EA in TS 36.521-1 [14]</w:t>
            </w:r>
          </w:p>
        </w:tc>
      </w:tr>
      <w:tr w:rsidR="00765245" w:rsidRPr="0044437C" w14:paraId="7261D28E" w14:textId="77777777" w:rsidTr="00700A3E">
        <w:trPr>
          <w:jc w:val="center"/>
        </w:trPr>
        <w:tc>
          <w:tcPr>
            <w:tcW w:w="2373" w:type="dxa"/>
          </w:tcPr>
          <w:p w14:paraId="579434B6" w14:textId="77777777" w:rsidR="00765245" w:rsidRPr="0044437C" w:rsidRDefault="00765245" w:rsidP="00765245">
            <w:pPr>
              <w:pStyle w:val="TAL"/>
              <w:rPr>
                <w:rFonts w:cs="v4.2.0"/>
                <w:bCs/>
              </w:rPr>
            </w:pPr>
            <w:r w:rsidRPr="0044437C">
              <w:rPr>
                <w:bCs/>
              </w:rPr>
              <w:t>7.5B</w:t>
            </w:r>
            <w:r w:rsidRPr="0044437C">
              <w:rPr>
                <w:bCs/>
              </w:rPr>
              <w:tab/>
              <w:t>Adjacent Channel Selectivity for category NB1 and NB2</w:t>
            </w:r>
          </w:p>
        </w:tc>
        <w:tc>
          <w:tcPr>
            <w:tcW w:w="2864" w:type="dxa"/>
          </w:tcPr>
          <w:p w14:paraId="6BB71FC1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F in TS 36.521-1 [14]</w:t>
            </w:r>
          </w:p>
        </w:tc>
        <w:tc>
          <w:tcPr>
            <w:tcW w:w="1226" w:type="dxa"/>
          </w:tcPr>
          <w:p w14:paraId="6B4A0FB2" w14:textId="77777777" w:rsidR="00765245" w:rsidRPr="0044437C" w:rsidRDefault="00765245" w:rsidP="00765245">
            <w:pPr>
              <w:pStyle w:val="TAL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F in TS 36.521-1 [14]</w:t>
            </w:r>
          </w:p>
        </w:tc>
        <w:tc>
          <w:tcPr>
            <w:tcW w:w="3250" w:type="dxa"/>
          </w:tcPr>
          <w:p w14:paraId="1348FEC0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bCs/>
                <w:lang w:eastAsia="ja-JP"/>
              </w:rPr>
            </w:pPr>
            <w:r w:rsidRPr="0044437C">
              <w:rPr>
                <w:bCs/>
              </w:rPr>
              <w:t>Same as clause 7.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F in TS 36.521-1 [14]</w:t>
            </w:r>
          </w:p>
        </w:tc>
      </w:tr>
      <w:tr w:rsidR="00765245" w:rsidRPr="0044437C" w14:paraId="34C40390" w14:textId="77777777" w:rsidTr="00700A3E">
        <w:trPr>
          <w:jc w:val="center"/>
        </w:trPr>
        <w:tc>
          <w:tcPr>
            <w:tcW w:w="2373" w:type="dxa"/>
          </w:tcPr>
          <w:p w14:paraId="2DD78461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t>7.6A.2</w:t>
            </w:r>
            <w:r w:rsidRPr="0044437C">
              <w:tab/>
              <w:t>In-band blocking for category M1</w:t>
            </w:r>
          </w:p>
        </w:tc>
        <w:tc>
          <w:tcPr>
            <w:tcW w:w="2864" w:type="dxa"/>
          </w:tcPr>
          <w:p w14:paraId="3FFE3B34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7.6.1E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1226" w:type="dxa"/>
          </w:tcPr>
          <w:p w14:paraId="17321C0D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7.6.1E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786AD03F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7.6.1E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11715B16" w14:textId="77777777" w:rsidTr="00700A3E">
        <w:trPr>
          <w:jc w:val="center"/>
        </w:trPr>
        <w:tc>
          <w:tcPr>
            <w:tcW w:w="2373" w:type="dxa"/>
          </w:tcPr>
          <w:p w14:paraId="5EC97CC2" w14:textId="77777777" w:rsidR="00765245" w:rsidRPr="0044437C" w:rsidRDefault="00765245" w:rsidP="00765245">
            <w:pPr>
              <w:pStyle w:val="TAL"/>
            </w:pPr>
            <w:r w:rsidRPr="0044437C">
              <w:t>7.6A.3</w:t>
            </w:r>
            <w:r w:rsidRPr="0044437C">
              <w:tab/>
              <w:t>Out-of-band blocking for category M1</w:t>
            </w:r>
          </w:p>
        </w:tc>
        <w:tc>
          <w:tcPr>
            <w:tcW w:w="2864" w:type="dxa"/>
          </w:tcPr>
          <w:p w14:paraId="72C40952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7.6.2E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1226" w:type="dxa"/>
          </w:tcPr>
          <w:p w14:paraId="65A68FBD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7.6.2E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41E536BA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7.6.2E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2D6BCBA1" w14:textId="77777777" w:rsidTr="00700A3E">
        <w:trPr>
          <w:jc w:val="center"/>
        </w:trPr>
        <w:tc>
          <w:tcPr>
            <w:tcW w:w="2373" w:type="dxa"/>
          </w:tcPr>
          <w:p w14:paraId="44C0027B" w14:textId="77777777" w:rsidR="00765245" w:rsidRPr="0044437C" w:rsidRDefault="00765245" w:rsidP="00765245">
            <w:pPr>
              <w:pStyle w:val="TAL"/>
            </w:pPr>
            <w:r w:rsidRPr="0044437C">
              <w:t>7.6A.4</w:t>
            </w:r>
            <w:r w:rsidRPr="0044437C">
              <w:tab/>
            </w:r>
            <w:r w:rsidRPr="0044437C">
              <w:rPr>
                <w:rFonts w:eastAsia="MS Mincho"/>
              </w:rPr>
              <w:t>Narrow band blocking for category M1</w:t>
            </w:r>
          </w:p>
        </w:tc>
        <w:tc>
          <w:tcPr>
            <w:tcW w:w="2864" w:type="dxa"/>
          </w:tcPr>
          <w:p w14:paraId="152BF7F6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7.6.3E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1226" w:type="dxa"/>
          </w:tcPr>
          <w:p w14:paraId="52D45296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7.6.3E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36712381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7.6.3E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1044D935" w14:textId="77777777" w:rsidTr="00700A3E">
        <w:trPr>
          <w:jc w:val="center"/>
        </w:trPr>
        <w:tc>
          <w:tcPr>
            <w:tcW w:w="2373" w:type="dxa"/>
          </w:tcPr>
          <w:p w14:paraId="1B6FA912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</w:rPr>
              <w:t>7.6B.2</w:t>
            </w:r>
            <w:r w:rsidRPr="0044437C">
              <w:rPr>
                <w:rFonts w:cs="v4.2.0"/>
              </w:rPr>
              <w:tab/>
              <w:t>In-band blocking for category NB1 and NB2</w:t>
            </w:r>
          </w:p>
        </w:tc>
        <w:tc>
          <w:tcPr>
            <w:tcW w:w="2864" w:type="dxa"/>
          </w:tcPr>
          <w:p w14:paraId="25B5D941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1226" w:type="dxa"/>
          </w:tcPr>
          <w:p w14:paraId="4C5C518D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3250" w:type="dxa"/>
          </w:tcPr>
          <w:p w14:paraId="0CB17E3E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</w:tr>
      <w:tr w:rsidR="00765245" w:rsidRPr="0044437C" w14:paraId="2E015F87" w14:textId="77777777" w:rsidTr="00700A3E">
        <w:trPr>
          <w:jc w:val="center"/>
        </w:trPr>
        <w:tc>
          <w:tcPr>
            <w:tcW w:w="2373" w:type="dxa"/>
          </w:tcPr>
          <w:p w14:paraId="3C4D8113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lastRenderedPageBreak/>
              <w:t>7.6B.3</w:t>
            </w:r>
            <w:r w:rsidRPr="0044437C">
              <w:tab/>
              <w:t>Out-of-band blocking for category NB1 and NB2</w:t>
            </w:r>
          </w:p>
        </w:tc>
        <w:tc>
          <w:tcPr>
            <w:tcW w:w="2864" w:type="dxa"/>
          </w:tcPr>
          <w:p w14:paraId="045D7FEF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7.6.2F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1226" w:type="dxa"/>
          </w:tcPr>
          <w:p w14:paraId="1201B8FC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7.6.2F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3250" w:type="dxa"/>
          </w:tcPr>
          <w:p w14:paraId="6722681F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7.6.2F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</w:tr>
      <w:tr w:rsidR="00765245" w:rsidRPr="0044437C" w14:paraId="04A71394" w14:textId="77777777" w:rsidTr="00700A3E">
        <w:trPr>
          <w:jc w:val="center"/>
        </w:trPr>
        <w:tc>
          <w:tcPr>
            <w:tcW w:w="2373" w:type="dxa"/>
          </w:tcPr>
          <w:p w14:paraId="05BA97F6" w14:textId="77777777" w:rsidR="00765245" w:rsidRPr="0044437C" w:rsidRDefault="00765245" w:rsidP="00765245">
            <w:pPr>
              <w:pStyle w:val="TAL"/>
            </w:pPr>
            <w:r w:rsidRPr="0044437C">
              <w:t>7.7A</w:t>
            </w:r>
            <w:r w:rsidRPr="0044437C">
              <w:tab/>
              <w:t>Spurious response for category M1</w:t>
            </w:r>
          </w:p>
        </w:tc>
        <w:tc>
          <w:tcPr>
            <w:tcW w:w="2864" w:type="dxa"/>
          </w:tcPr>
          <w:p w14:paraId="62646AA4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7.7E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1226" w:type="dxa"/>
          </w:tcPr>
          <w:p w14:paraId="415C1136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7.7E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040D1339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7.7E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2A7A7A81" w14:textId="77777777" w:rsidTr="00700A3E">
        <w:trPr>
          <w:jc w:val="center"/>
        </w:trPr>
        <w:tc>
          <w:tcPr>
            <w:tcW w:w="2373" w:type="dxa"/>
          </w:tcPr>
          <w:p w14:paraId="18A6CC24" w14:textId="77777777" w:rsidR="00765245" w:rsidRPr="0044437C" w:rsidRDefault="00765245" w:rsidP="00765245">
            <w:pPr>
              <w:pStyle w:val="TAL"/>
            </w:pPr>
            <w:r w:rsidRPr="0044437C">
              <w:t>7.7B</w:t>
            </w:r>
            <w:r w:rsidRPr="0044437C">
              <w:tab/>
              <w:t>Spurious response for category NB1 and NB2</w:t>
            </w:r>
          </w:p>
        </w:tc>
        <w:tc>
          <w:tcPr>
            <w:tcW w:w="2864" w:type="dxa"/>
          </w:tcPr>
          <w:p w14:paraId="51F23D78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7.7F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1226" w:type="dxa"/>
          </w:tcPr>
          <w:p w14:paraId="552D0DDE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7.7F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3250" w:type="dxa"/>
          </w:tcPr>
          <w:p w14:paraId="3C79DF5B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7.7F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</w:tr>
      <w:tr w:rsidR="00765245" w:rsidRPr="0044437C" w14:paraId="1E4273AC" w14:textId="77777777" w:rsidTr="00700A3E">
        <w:trPr>
          <w:jc w:val="center"/>
        </w:trPr>
        <w:tc>
          <w:tcPr>
            <w:tcW w:w="2373" w:type="dxa"/>
          </w:tcPr>
          <w:p w14:paraId="37BA758A" w14:textId="77777777" w:rsidR="00765245" w:rsidRPr="0044437C" w:rsidRDefault="00765245" w:rsidP="00765245">
            <w:pPr>
              <w:pStyle w:val="TAL"/>
            </w:pPr>
            <w:r w:rsidRPr="0044437C">
              <w:t>7.8A</w:t>
            </w:r>
            <w:r w:rsidRPr="0044437C">
              <w:tab/>
              <w:t>Intermodulation characteristics for category M1</w:t>
            </w:r>
          </w:p>
        </w:tc>
        <w:tc>
          <w:tcPr>
            <w:tcW w:w="2864" w:type="dxa"/>
          </w:tcPr>
          <w:p w14:paraId="073BFE56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7.8.1E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1226" w:type="dxa"/>
          </w:tcPr>
          <w:p w14:paraId="2398DC7F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7.8.1E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3A4FB0E7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>Same as clause 7.8.1E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646809BA" w14:textId="77777777" w:rsidTr="00700A3E">
        <w:trPr>
          <w:jc w:val="center"/>
        </w:trPr>
        <w:tc>
          <w:tcPr>
            <w:tcW w:w="2373" w:type="dxa"/>
          </w:tcPr>
          <w:p w14:paraId="765C5A95" w14:textId="77777777" w:rsidR="00765245" w:rsidRPr="0044437C" w:rsidRDefault="00765245" w:rsidP="00765245">
            <w:pPr>
              <w:pStyle w:val="TAL"/>
            </w:pPr>
            <w:r w:rsidRPr="0044437C">
              <w:t>7.8B</w:t>
            </w:r>
            <w:r w:rsidRPr="0044437C">
              <w:tab/>
              <w:t>Intermodulation characteristics for category NB1 and NB2</w:t>
            </w:r>
          </w:p>
        </w:tc>
        <w:tc>
          <w:tcPr>
            <w:tcW w:w="2864" w:type="dxa"/>
          </w:tcPr>
          <w:p w14:paraId="500C02CF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7.8.1F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1226" w:type="dxa"/>
          </w:tcPr>
          <w:p w14:paraId="77D4A2A0" w14:textId="77777777" w:rsidR="00765245" w:rsidRPr="0044437C" w:rsidRDefault="00765245" w:rsidP="00765245">
            <w:pPr>
              <w:pStyle w:val="TAL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7.8.1F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3250" w:type="dxa"/>
          </w:tcPr>
          <w:p w14:paraId="336FD5C1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7.8.1F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</w:tr>
      <w:tr w:rsidR="00765245" w:rsidRPr="0044437C" w14:paraId="70714761" w14:textId="77777777" w:rsidTr="00700A3E">
        <w:trPr>
          <w:jc w:val="center"/>
        </w:trPr>
        <w:tc>
          <w:tcPr>
            <w:tcW w:w="2373" w:type="dxa"/>
          </w:tcPr>
          <w:p w14:paraId="064A22C1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</w:rPr>
              <w:t>7.9A</w:t>
            </w:r>
            <w:r w:rsidRPr="0044437C">
              <w:rPr>
                <w:rFonts w:cs="v4.2.0"/>
              </w:rPr>
              <w:tab/>
              <w:t>Spurious emissions for category M1</w:t>
            </w:r>
          </w:p>
        </w:tc>
        <w:tc>
          <w:tcPr>
            <w:tcW w:w="2864" w:type="dxa"/>
          </w:tcPr>
          <w:p w14:paraId="6523F517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7.9E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 </w:t>
            </w:r>
            <w:r w:rsidRPr="0044437C">
              <w:t>except for the spurious frequency range to be limited to up to 12.75GHz.</w:t>
            </w:r>
          </w:p>
        </w:tc>
        <w:tc>
          <w:tcPr>
            <w:tcW w:w="1226" w:type="dxa"/>
          </w:tcPr>
          <w:p w14:paraId="2F7E6F4A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7.9E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  <w:tc>
          <w:tcPr>
            <w:tcW w:w="3250" w:type="dxa"/>
          </w:tcPr>
          <w:p w14:paraId="20802DFF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>Same as clause 7.9E</w:t>
            </w:r>
            <w:r w:rsidRPr="0044437C">
              <w:rPr>
                <w:rFonts w:cs="v4.2.0"/>
                <w:lang w:eastAsia="ko-KR"/>
              </w:rPr>
              <w:t>A</w:t>
            </w:r>
            <w:r w:rsidRPr="0044437C">
              <w:rPr>
                <w:rFonts w:cs="v4.2.0"/>
                <w:lang w:eastAsia="ja-JP"/>
              </w:rPr>
              <w:t xml:space="preserve"> in TS 36.521-1 [14].</w:t>
            </w:r>
          </w:p>
        </w:tc>
      </w:tr>
      <w:tr w:rsidR="00765245" w:rsidRPr="0044437C" w14:paraId="404798CC" w14:textId="77777777" w:rsidTr="00700A3E">
        <w:trPr>
          <w:jc w:val="center"/>
        </w:trPr>
        <w:tc>
          <w:tcPr>
            <w:tcW w:w="2373" w:type="dxa"/>
          </w:tcPr>
          <w:p w14:paraId="44CC59D6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</w:rPr>
              <w:t>7.9B</w:t>
            </w:r>
            <w:r w:rsidRPr="0044437C">
              <w:rPr>
                <w:rFonts w:cs="v4.2.0"/>
              </w:rPr>
              <w:tab/>
              <w:t>Spurious emissions for category NB1 and NB2</w:t>
            </w:r>
          </w:p>
        </w:tc>
        <w:tc>
          <w:tcPr>
            <w:tcW w:w="2864" w:type="dxa"/>
          </w:tcPr>
          <w:p w14:paraId="6E9F3B7C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7.9F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1226" w:type="dxa"/>
          </w:tcPr>
          <w:p w14:paraId="6DB9EE98" w14:textId="77777777" w:rsidR="00765245" w:rsidRPr="0044437C" w:rsidRDefault="00765245" w:rsidP="00765245">
            <w:pPr>
              <w:pStyle w:val="TAL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7.9F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  <w:tc>
          <w:tcPr>
            <w:tcW w:w="3250" w:type="dxa"/>
          </w:tcPr>
          <w:p w14:paraId="1103224D" w14:textId="77777777" w:rsidR="00765245" w:rsidRPr="0044437C" w:rsidRDefault="00765245" w:rsidP="00765245">
            <w:pPr>
              <w:pStyle w:val="TAL"/>
              <w:spacing w:after="120"/>
              <w:rPr>
                <w:rFonts w:cs="v4.2.0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v4.2.0"/>
              </w:rPr>
              <w:t xml:space="preserve">7.9F </w:t>
            </w:r>
            <w:r w:rsidRPr="0044437C">
              <w:rPr>
                <w:rFonts w:cs="v4.2.0"/>
                <w:lang w:eastAsia="ja-JP"/>
              </w:rPr>
              <w:t>in TS 36.521-1 [14].</w:t>
            </w:r>
          </w:p>
        </w:tc>
      </w:tr>
    </w:tbl>
    <w:p w14:paraId="242A11BC" w14:textId="77777777" w:rsidR="00B878F3" w:rsidRDefault="00B878F3" w:rsidP="00B878F3">
      <w:pPr>
        <w:pStyle w:val="Separation"/>
        <w:ind w:left="0" w:firstLine="0"/>
        <w:rPr>
          <w:rFonts w:eastAsia="??"/>
          <w:color w:val="FF0000"/>
          <w:sz w:val="32"/>
        </w:rPr>
      </w:pPr>
    </w:p>
    <w:p w14:paraId="470824C6" w14:textId="4A9DD610" w:rsidR="00D520C1" w:rsidRDefault="00B878F3">
      <w:pPr>
        <w:pStyle w:val="Separation"/>
      </w:pPr>
      <w:r>
        <w:rPr>
          <w:rFonts w:eastAsia="??"/>
          <w:color w:val="FF0000"/>
          <w:sz w:val="32"/>
        </w:rPr>
        <w:t>&lt;&lt;END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1B742" w14:textId="77777777" w:rsidR="0000617E" w:rsidRDefault="0000617E">
      <w:pPr>
        <w:spacing w:after="0"/>
      </w:pPr>
      <w:r>
        <w:separator/>
      </w:r>
    </w:p>
  </w:endnote>
  <w:endnote w:type="continuationSeparator" w:id="0">
    <w:p w14:paraId="04E2EB65" w14:textId="77777777" w:rsidR="0000617E" w:rsidRDefault="00006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75DD" w14:textId="77777777" w:rsidR="0000617E" w:rsidRDefault="0000617E">
      <w:pPr>
        <w:spacing w:after="0"/>
      </w:pPr>
      <w:r>
        <w:separator/>
      </w:r>
    </w:p>
  </w:footnote>
  <w:footnote w:type="continuationSeparator" w:id="0">
    <w:p w14:paraId="5F9614F0" w14:textId="77777777" w:rsidR="0000617E" w:rsidRDefault="000061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2A348B"/>
    <w:multiLevelType w:val="hybridMultilevel"/>
    <w:tmpl w:val="996E753C"/>
    <w:lvl w:ilvl="0" w:tplc="9D1833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9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7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0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8"/>
  </w:num>
  <w:num w:numId="6" w16cid:durableId="420226520">
    <w:abstractNumId w:val="32"/>
  </w:num>
  <w:num w:numId="7" w16cid:durableId="61603925">
    <w:abstractNumId w:val="39"/>
  </w:num>
  <w:num w:numId="8" w16cid:durableId="448087190">
    <w:abstractNumId w:val="15"/>
  </w:num>
  <w:num w:numId="9" w16cid:durableId="1082289140">
    <w:abstractNumId w:val="35"/>
  </w:num>
  <w:num w:numId="10" w16cid:durableId="1300644867">
    <w:abstractNumId w:val="34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7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7"/>
  </w:num>
  <w:num w:numId="24" w16cid:durableId="125511188">
    <w:abstractNumId w:val="7"/>
  </w:num>
  <w:num w:numId="25" w16cid:durableId="1740439642">
    <w:abstractNumId w:val="44"/>
  </w:num>
  <w:num w:numId="26" w16cid:durableId="586037063">
    <w:abstractNumId w:val="36"/>
  </w:num>
  <w:num w:numId="27" w16cid:durableId="456264571">
    <w:abstractNumId w:val="37"/>
  </w:num>
  <w:num w:numId="28" w16cid:durableId="196312857">
    <w:abstractNumId w:val="22"/>
  </w:num>
  <w:num w:numId="29" w16cid:durableId="1664236354">
    <w:abstractNumId w:val="28"/>
  </w:num>
  <w:num w:numId="30" w16cid:durableId="882326147">
    <w:abstractNumId w:val="48"/>
  </w:num>
  <w:num w:numId="31" w16cid:durableId="612783187">
    <w:abstractNumId w:val="25"/>
  </w:num>
  <w:num w:numId="32" w16cid:durableId="512113285">
    <w:abstractNumId w:val="46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1"/>
  </w:num>
  <w:num w:numId="36" w16cid:durableId="2013412901">
    <w:abstractNumId w:val="8"/>
  </w:num>
  <w:num w:numId="37" w16cid:durableId="1109735959">
    <w:abstractNumId w:val="26"/>
  </w:num>
  <w:num w:numId="38" w16cid:durableId="1556236169">
    <w:abstractNumId w:val="13"/>
  </w:num>
  <w:num w:numId="39" w16cid:durableId="1743940573">
    <w:abstractNumId w:val="23"/>
  </w:num>
  <w:num w:numId="40" w16cid:durableId="1955357211">
    <w:abstractNumId w:val="30"/>
  </w:num>
  <w:num w:numId="41" w16cid:durableId="1438020765">
    <w:abstractNumId w:val="42"/>
  </w:num>
  <w:num w:numId="42" w16cid:durableId="337388337">
    <w:abstractNumId w:val="45"/>
  </w:num>
  <w:num w:numId="43" w16cid:durableId="1154030458">
    <w:abstractNumId w:val="33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4"/>
  </w:num>
  <w:num w:numId="47" w16cid:durableId="1938248308">
    <w:abstractNumId w:val="29"/>
  </w:num>
  <w:num w:numId="48" w16cid:durableId="153572992">
    <w:abstractNumId w:val="43"/>
  </w:num>
  <w:num w:numId="49" w16cid:durableId="567419291">
    <w:abstractNumId w:val="41"/>
  </w:num>
  <w:num w:numId="50" w16cid:durableId="19211136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617E"/>
    <w:rsid w:val="00022E4A"/>
    <w:rsid w:val="00040F36"/>
    <w:rsid w:val="00070E09"/>
    <w:rsid w:val="00071A84"/>
    <w:rsid w:val="00097880"/>
    <w:rsid w:val="000A6394"/>
    <w:rsid w:val="000B7FED"/>
    <w:rsid w:val="000C038A"/>
    <w:rsid w:val="000C6598"/>
    <w:rsid w:val="000D44B3"/>
    <w:rsid w:val="000F56C0"/>
    <w:rsid w:val="0010161A"/>
    <w:rsid w:val="00141E65"/>
    <w:rsid w:val="00145D43"/>
    <w:rsid w:val="00155175"/>
    <w:rsid w:val="00171DD0"/>
    <w:rsid w:val="00192C46"/>
    <w:rsid w:val="001A08B3"/>
    <w:rsid w:val="001A7B60"/>
    <w:rsid w:val="001B1E8F"/>
    <w:rsid w:val="001B52F0"/>
    <w:rsid w:val="001B7A65"/>
    <w:rsid w:val="001C52F2"/>
    <w:rsid w:val="001E41F3"/>
    <w:rsid w:val="0026004D"/>
    <w:rsid w:val="002640DD"/>
    <w:rsid w:val="0027459F"/>
    <w:rsid w:val="00275D12"/>
    <w:rsid w:val="0028296D"/>
    <w:rsid w:val="00284FEB"/>
    <w:rsid w:val="002860C4"/>
    <w:rsid w:val="002B0873"/>
    <w:rsid w:val="002B5741"/>
    <w:rsid w:val="002D3CC8"/>
    <w:rsid w:val="002E472E"/>
    <w:rsid w:val="00305409"/>
    <w:rsid w:val="00356DFF"/>
    <w:rsid w:val="003609EF"/>
    <w:rsid w:val="00360BE7"/>
    <w:rsid w:val="0036231A"/>
    <w:rsid w:val="00374DD4"/>
    <w:rsid w:val="003A3E18"/>
    <w:rsid w:val="003E1A36"/>
    <w:rsid w:val="003E641D"/>
    <w:rsid w:val="00410371"/>
    <w:rsid w:val="00410F9A"/>
    <w:rsid w:val="00422EEF"/>
    <w:rsid w:val="0042378B"/>
    <w:rsid w:val="004242F1"/>
    <w:rsid w:val="00425ECF"/>
    <w:rsid w:val="00431794"/>
    <w:rsid w:val="0044234D"/>
    <w:rsid w:val="00455709"/>
    <w:rsid w:val="00460C6D"/>
    <w:rsid w:val="00474963"/>
    <w:rsid w:val="0049344D"/>
    <w:rsid w:val="0049532E"/>
    <w:rsid w:val="004B75B7"/>
    <w:rsid w:val="004C1952"/>
    <w:rsid w:val="004C39E8"/>
    <w:rsid w:val="005058DA"/>
    <w:rsid w:val="005141D9"/>
    <w:rsid w:val="0051580D"/>
    <w:rsid w:val="00541081"/>
    <w:rsid w:val="00541963"/>
    <w:rsid w:val="00547111"/>
    <w:rsid w:val="00592D74"/>
    <w:rsid w:val="00595C09"/>
    <w:rsid w:val="005A5433"/>
    <w:rsid w:val="005A54FD"/>
    <w:rsid w:val="005B1BD8"/>
    <w:rsid w:val="005E2C44"/>
    <w:rsid w:val="005E43AA"/>
    <w:rsid w:val="00621188"/>
    <w:rsid w:val="006257ED"/>
    <w:rsid w:val="00653DE4"/>
    <w:rsid w:val="00665C47"/>
    <w:rsid w:val="00665E0B"/>
    <w:rsid w:val="00667987"/>
    <w:rsid w:val="006820B1"/>
    <w:rsid w:val="00687AA3"/>
    <w:rsid w:val="00690C4C"/>
    <w:rsid w:val="00695808"/>
    <w:rsid w:val="006B46FB"/>
    <w:rsid w:val="006C6188"/>
    <w:rsid w:val="006E21FB"/>
    <w:rsid w:val="00705F2C"/>
    <w:rsid w:val="00715FEB"/>
    <w:rsid w:val="007351F1"/>
    <w:rsid w:val="00735E31"/>
    <w:rsid w:val="00740B96"/>
    <w:rsid w:val="00744B07"/>
    <w:rsid w:val="00765245"/>
    <w:rsid w:val="007807E7"/>
    <w:rsid w:val="007901A8"/>
    <w:rsid w:val="00792342"/>
    <w:rsid w:val="007977A8"/>
    <w:rsid w:val="007B512A"/>
    <w:rsid w:val="007B788F"/>
    <w:rsid w:val="007C2097"/>
    <w:rsid w:val="007D6A07"/>
    <w:rsid w:val="007F2F20"/>
    <w:rsid w:val="007F7259"/>
    <w:rsid w:val="008040A8"/>
    <w:rsid w:val="00812D45"/>
    <w:rsid w:val="008279FA"/>
    <w:rsid w:val="00830539"/>
    <w:rsid w:val="008608E4"/>
    <w:rsid w:val="008624C3"/>
    <w:rsid w:val="008626E7"/>
    <w:rsid w:val="0086316C"/>
    <w:rsid w:val="00870EE7"/>
    <w:rsid w:val="00871E40"/>
    <w:rsid w:val="008817B8"/>
    <w:rsid w:val="008863B9"/>
    <w:rsid w:val="008A2D4C"/>
    <w:rsid w:val="008A45A6"/>
    <w:rsid w:val="008B0070"/>
    <w:rsid w:val="008B6EFA"/>
    <w:rsid w:val="008D3CCC"/>
    <w:rsid w:val="008F3789"/>
    <w:rsid w:val="008F686C"/>
    <w:rsid w:val="00905984"/>
    <w:rsid w:val="009148DE"/>
    <w:rsid w:val="00940D56"/>
    <w:rsid w:val="00941E30"/>
    <w:rsid w:val="009531B0"/>
    <w:rsid w:val="00954241"/>
    <w:rsid w:val="00960A82"/>
    <w:rsid w:val="009741B3"/>
    <w:rsid w:val="009777D9"/>
    <w:rsid w:val="00991B88"/>
    <w:rsid w:val="00994FFF"/>
    <w:rsid w:val="009A5753"/>
    <w:rsid w:val="009A579D"/>
    <w:rsid w:val="009D0A50"/>
    <w:rsid w:val="009D4D32"/>
    <w:rsid w:val="009E3297"/>
    <w:rsid w:val="009F734F"/>
    <w:rsid w:val="00A01BB8"/>
    <w:rsid w:val="00A20476"/>
    <w:rsid w:val="00A246B6"/>
    <w:rsid w:val="00A47E70"/>
    <w:rsid w:val="00A50CF0"/>
    <w:rsid w:val="00A57E9F"/>
    <w:rsid w:val="00A6332C"/>
    <w:rsid w:val="00A7142E"/>
    <w:rsid w:val="00A725CF"/>
    <w:rsid w:val="00A7671C"/>
    <w:rsid w:val="00A768D2"/>
    <w:rsid w:val="00AA2CBC"/>
    <w:rsid w:val="00AB5068"/>
    <w:rsid w:val="00AC01D6"/>
    <w:rsid w:val="00AC5820"/>
    <w:rsid w:val="00AD1CD8"/>
    <w:rsid w:val="00B228F0"/>
    <w:rsid w:val="00B258BB"/>
    <w:rsid w:val="00B300C5"/>
    <w:rsid w:val="00B3351C"/>
    <w:rsid w:val="00B33643"/>
    <w:rsid w:val="00B44DC3"/>
    <w:rsid w:val="00B471BE"/>
    <w:rsid w:val="00B643DF"/>
    <w:rsid w:val="00B67B97"/>
    <w:rsid w:val="00B878F3"/>
    <w:rsid w:val="00B92526"/>
    <w:rsid w:val="00B968C8"/>
    <w:rsid w:val="00BA3EC5"/>
    <w:rsid w:val="00BA51D9"/>
    <w:rsid w:val="00BB58BA"/>
    <w:rsid w:val="00BB5DFC"/>
    <w:rsid w:val="00BD279D"/>
    <w:rsid w:val="00BD6BB8"/>
    <w:rsid w:val="00BF1EB5"/>
    <w:rsid w:val="00BF47ED"/>
    <w:rsid w:val="00BF5D17"/>
    <w:rsid w:val="00C40D58"/>
    <w:rsid w:val="00C65062"/>
    <w:rsid w:val="00C66BA2"/>
    <w:rsid w:val="00C71042"/>
    <w:rsid w:val="00C80BE1"/>
    <w:rsid w:val="00C8121A"/>
    <w:rsid w:val="00C870F6"/>
    <w:rsid w:val="00C95985"/>
    <w:rsid w:val="00CC280A"/>
    <w:rsid w:val="00CC5026"/>
    <w:rsid w:val="00CC68D0"/>
    <w:rsid w:val="00CC6C87"/>
    <w:rsid w:val="00CF44B7"/>
    <w:rsid w:val="00CF5704"/>
    <w:rsid w:val="00D0138B"/>
    <w:rsid w:val="00D03F9A"/>
    <w:rsid w:val="00D06D51"/>
    <w:rsid w:val="00D15407"/>
    <w:rsid w:val="00D24991"/>
    <w:rsid w:val="00D33495"/>
    <w:rsid w:val="00D50255"/>
    <w:rsid w:val="00D520C1"/>
    <w:rsid w:val="00D61B8A"/>
    <w:rsid w:val="00D66520"/>
    <w:rsid w:val="00D84AE9"/>
    <w:rsid w:val="00D9124E"/>
    <w:rsid w:val="00DB0678"/>
    <w:rsid w:val="00DE34CF"/>
    <w:rsid w:val="00DE7C0C"/>
    <w:rsid w:val="00DF43C0"/>
    <w:rsid w:val="00E13F3D"/>
    <w:rsid w:val="00E34898"/>
    <w:rsid w:val="00E423E1"/>
    <w:rsid w:val="00E75E72"/>
    <w:rsid w:val="00EB09B7"/>
    <w:rsid w:val="00ED04F0"/>
    <w:rsid w:val="00ED50A0"/>
    <w:rsid w:val="00EE355F"/>
    <w:rsid w:val="00EE7D7C"/>
    <w:rsid w:val="00EF3DC2"/>
    <w:rsid w:val="00F06929"/>
    <w:rsid w:val="00F173BD"/>
    <w:rsid w:val="00F25D98"/>
    <w:rsid w:val="00F300FB"/>
    <w:rsid w:val="00F903A0"/>
    <w:rsid w:val="00FB2CA1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qFormat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qFormat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AC01D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11</cp:revision>
  <cp:lastPrinted>2411-12-31T15:00:00Z</cp:lastPrinted>
  <dcterms:created xsi:type="dcterms:W3CDTF">2025-07-10T17:06:00Z</dcterms:created>
  <dcterms:modified xsi:type="dcterms:W3CDTF">2025-08-14T16:59:00Z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